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95B43" w14:textId="66F9C391"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EB68C7">
        <w:rPr>
          <w:rFonts w:ascii="Arial" w:hAnsi="Arial" w:cs="Arial"/>
          <w:b/>
          <w:noProof/>
          <w:sz w:val="24"/>
          <w:szCs w:val="24"/>
        </w:rPr>
        <w:t>3239</w:t>
      </w:r>
    </w:p>
    <w:p w14:paraId="260EE937" w14:textId="02A65698"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EB68C7">
        <w:rPr>
          <w:rFonts w:ascii="Arial" w:hAnsi="Arial" w:cs="Arial"/>
          <w:b/>
          <w:noProof/>
          <w:color w:val="0000FF"/>
        </w:rPr>
        <w:t>02829</w:t>
      </w:r>
      <w:r w:rsidR="00C63C04" w:rsidRPr="00A4380C">
        <w:rPr>
          <w:rFonts w:ascii="Arial" w:hAnsi="Arial" w:cs="Arial"/>
          <w:b/>
          <w:noProof/>
          <w:color w:val="0000FF"/>
        </w:rPr>
        <w:t>)</w:t>
      </w:r>
    </w:p>
    <w:p w14:paraId="2515AE9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B84088" w14:textId="77777777" w:rsidTr="00547111">
        <w:tc>
          <w:tcPr>
            <w:tcW w:w="9641" w:type="dxa"/>
            <w:gridSpan w:val="9"/>
            <w:tcBorders>
              <w:top w:val="single" w:sz="4" w:space="0" w:color="auto"/>
              <w:left w:val="single" w:sz="4" w:space="0" w:color="auto"/>
              <w:right w:val="single" w:sz="4" w:space="0" w:color="auto"/>
            </w:tcBorders>
          </w:tcPr>
          <w:p w14:paraId="4BD76E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EC1C08" w14:textId="77777777" w:rsidTr="00547111">
        <w:tc>
          <w:tcPr>
            <w:tcW w:w="9641" w:type="dxa"/>
            <w:gridSpan w:val="9"/>
            <w:tcBorders>
              <w:left w:val="single" w:sz="4" w:space="0" w:color="auto"/>
              <w:right w:val="single" w:sz="4" w:space="0" w:color="auto"/>
            </w:tcBorders>
          </w:tcPr>
          <w:p w14:paraId="1190752E" w14:textId="77777777" w:rsidR="001E41F3" w:rsidRDefault="001E41F3">
            <w:pPr>
              <w:pStyle w:val="CRCoverPage"/>
              <w:spacing w:after="0"/>
              <w:jc w:val="center"/>
              <w:rPr>
                <w:noProof/>
              </w:rPr>
            </w:pPr>
            <w:r>
              <w:rPr>
                <w:b/>
                <w:noProof/>
                <w:sz w:val="32"/>
              </w:rPr>
              <w:t>CHANGE REQUEST</w:t>
            </w:r>
          </w:p>
        </w:tc>
      </w:tr>
      <w:tr w:rsidR="001E41F3" w14:paraId="0C107B69" w14:textId="77777777" w:rsidTr="00547111">
        <w:tc>
          <w:tcPr>
            <w:tcW w:w="9641" w:type="dxa"/>
            <w:gridSpan w:val="9"/>
            <w:tcBorders>
              <w:left w:val="single" w:sz="4" w:space="0" w:color="auto"/>
              <w:right w:val="single" w:sz="4" w:space="0" w:color="auto"/>
            </w:tcBorders>
          </w:tcPr>
          <w:p w14:paraId="15FC5333" w14:textId="77777777" w:rsidR="001E41F3" w:rsidRDefault="001E41F3">
            <w:pPr>
              <w:pStyle w:val="CRCoverPage"/>
              <w:spacing w:after="0"/>
              <w:rPr>
                <w:noProof/>
                <w:sz w:val="8"/>
                <w:szCs w:val="8"/>
              </w:rPr>
            </w:pPr>
          </w:p>
        </w:tc>
      </w:tr>
      <w:tr w:rsidR="001E41F3" w14:paraId="7742BBC3" w14:textId="77777777" w:rsidTr="00547111">
        <w:tc>
          <w:tcPr>
            <w:tcW w:w="142" w:type="dxa"/>
            <w:tcBorders>
              <w:left w:val="single" w:sz="4" w:space="0" w:color="auto"/>
            </w:tcBorders>
          </w:tcPr>
          <w:p w14:paraId="6F5B213D" w14:textId="77777777" w:rsidR="001E41F3" w:rsidRDefault="001E41F3">
            <w:pPr>
              <w:pStyle w:val="CRCoverPage"/>
              <w:spacing w:after="0"/>
              <w:jc w:val="right"/>
              <w:rPr>
                <w:noProof/>
              </w:rPr>
            </w:pPr>
          </w:p>
        </w:tc>
        <w:tc>
          <w:tcPr>
            <w:tcW w:w="1559" w:type="dxa"/>
            <w:shd w:val="pct30" w:color="FFFF00" w:fill="auto"/>
          </w:tcPr>
          <w:p w14:paraId="161726E9" w14:textId="77777777" w:rsidR="001E41F3" w:rsidRPr="00410371" w:rsidRDefault="00A1057D" w:rsidP="00A1057D">
            <w:pPr>
              <w:pStyle w:val="CRCoverPage"/>
              <w:spacing w:after="0"/>
              <w:jc w:val="right"/>
              <w:rPr>
                <w:b/>
                <w:noProof/>
                <w:sz w:val="28"/>
              </w:rPr>
            </w:pPr>
            <w:r>
              <w:rPr>
                <w:b/>
                <w:noProof/>
                <w:sz w:val="28"/>
              </w:rPr>
              <w:t>23.501</w:t>
            </w:r>
          </w:p>
        </w:tc>
        <w:tc>
          <w:tcPr>
            <w:tcW w:w="709" w:type="dxa"/>
          </w:tcPr>
          <w:p w14:paraId="113C74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5FE3AC" w14:textId="73408482" w:rsidR="001E41F3" w:rsidRPr="00410371" w:rsidRDefault="00FC44EA" w:rsidP="007C3666">
            <w:pPr>
              <w:pStyle w:val="CRCoverPage"/>
              <w:spacing w:after="0"/>
              <w:rPr>
                <w:noProof/>
              </w:rPr>
            </w:pPr>
            <w:r>
              <w:rPr>
                <w:b/>
                <w:noProof/>
                <w:sz w:val="28"/>
              </w:rPr>
              <w:t>3624</w:t>
            </w:r>
          </w:p>
        </w:tc>
        <w:tc>
          <w:tcPr>
            <w:tcW w:w="709" w:type="dxa"/>
          </w:tcPr>
          <w:p w14:paraId="14AE23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D8821" w14:textId="123FAD70" w:rsidR="001E41F3" w:rsidRPr="00410371" w:rsidRDefault="00EB68C7" w:rsidP="00A1057D">
            <w:pPr>
              <w:pStyle w:val="CRCoverPage"/>
              <w:spacing w:after="0"/>
              <w:jc w:val="center"/>
              <w:rPr>
                <w:b/>
                <w:noProof/>
              </w:rPr>
            </w:pPr>
            <w:r>
              <w:rPr>
                <w:b/>
                <w:noProof/>
                <w:sz w:val="28"/>
              </w:rPr>
              <w:t>1</w:t>
            </w:r>
          </w:p>
        </w:tc>
        <w:tc>
          <w:tcPr>
            <w:tcW w:w="2410" w:type="dxa"/>
          </w:tcPr>
          <w:p w14:paraId="0BAC52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7A8BD" w14:textId="77777777" w:rsidR="001E41F3" w:rsidRPr="00410371" w:rsidRDefault="00A1057D" w:rsidP="00A1057D">
            <w:pPr>
              <w:pStyle w:val="CRCoverPage"/>
              <w:spacing w:after="0"/>
              <w:jc w:val="center"/>
              <w:rPr>
                <w:noProof/>
                <w:sz w:val="28"/>
              </w:rPr>
            </w:pPr>
            <w:r>
              <w:rPr>
                <w:b/>
                <w:noProof/>
                <w:sz w:val="28"/>
              </w:rPr>
              <w:t>17.4.0</w:t>
            </w:r>
          </w:p>
        </w:tc>
        <w:tc>
          <w:tcPr>
            <w:tcW w:w="143" w:type="dxa"/>
            <w:tcBorders>
              <w:right w:val="single" w:sz="4" w:space="0" w:color="auto"/>
            </w:tcBorders>
          </w:tcPr>
          <w:p w14:paraId="0E41395F" w14:textId="77777777" w:rsidR="001E41F3" w:rsidRDefault="001E41F3">
            <w:pPr>
              <w:pStyle w:val="CRCoverPage"/>
              <w:spacing w:after="0"/>
              <w:rPr>
                <w:noProof/>
              </w:rPr>
            </w:pPr>
          </w:p>
        </w:tc>
      </w:tr>
      <w:tr w:rsidR="001E41F3" w14:paraId="2A579F6E" w14:textId="77777777" w:rsidTr="00547111">
        <w:tc>
          <w:tcPr>
            <w:tcW w:w="9641" w:type="dxa"/>
            <w:gridSpan w:val="9"/>
            <w:tcBorders>
              <w:left w:val="single" w:sz="4" w:space="0" w:color="auto"/>
              <w:right w:val="single" w:sz="4" w:space="0" w:color="auto"/>
            </w:tcBorders>
          </w:tcPr>
          <w:p w14:paraId="562A2844" w14:textId="77777777" w:rsidR="001E41F3" w:rsidRDefault="001E41F3">
            <w:pPr>
              <w:pStyle w:val="CRCoverPage"/>
              <w:spacing w:after="0"/>
              <w:rPr>
                <w:noProof/>
              </w:rPr>
            </w:pPr>
          </w:p>
        </w:tc>
      </w:tr>
      <w:tr w:rsidR="001E41F3" w14:paraId="5FCB6034" w14:textId="77777777" w:rsidTr="00547111">
        <w:tc>
          <w:tcPr>
            <w:tcW w:w="9641" w:type="dxa"/>
            <w:gridSpan w:val="9"/>
            <w:tcBorders>
              <w:top w:val="single" w:sz="4" w:space="0" w:color="auto"/>
            </w:tcBorders>
          </w:tcPr>
          <w:p w14:paraId="7E8C19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BC7285" w14:textId="77777777" w:rsidTr="00547111">
        <w:tc>
          <w:tcPr>
            <w:tcW w:w="9641" w:type="dxa"/>
            <w:gridSpan w:val="9"/>
          </w:tcPr>
          <w:p w14:paraId="18369345" w14:textId="77777777" w:rsidR="001E41F3" w:rsidRDefault="001E41F3">
            <w:pPr>
              <w:pStyle w:val="CRCoverPage"/>
              <w:spacing w:after="0"/>
              <w:rPr>
                <w:noProof/>
                <w:sz w:val="8"/>
                <w:szCs w:val="8"/>
              </w:rPr>
            </w:pPr>
          </w:p>
        </w:tc>
      </w:tr>
    </w:tbl>
    <w:p w14:paraId="58821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86D00" w14:textId="77777777" w:rsidTr="00A7671C">
        <w:tc>
          <w:tcPr>
            <w:tcW w:w="2835" w:type="dxa"/>
          </w:tcPr>
          <w:p w14:paraId="10E5B2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12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EAA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3D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BBFDA" w14:textId="77777777" w:rsidR="00F25D98" w:rsidRDefault="00F25D98" w:rsidP="001E41F3">
            <w:pPr>
              <w:pStyle w:val="CRCoverPage"/>
              <w:spacing w:after="0"/>
              <w:jc w:val="center"/>
              <w:rPr>
                <w:b/>
                <w:caps/>
                <w:noProof/>
              </w:rPr>
            </w:pPr>
          </w:p>
        </w:tc>
        <w:tc>
          <w:tcPr>
            <w:tcW w:w="2126" w:type="dxa"/>
          </w:tcPr>
          <w:p w14:paraId="5EDBE2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6FCC5" w14:textId="77777777" w:rsidR="00F25D98" w:rsidRDefault="00F25D98" w:rsidP="001E41F3">
            <w:pPr>
              <w:pStyle w:val="CRCoverPage"/>
              <w:spacing w:after="0"/>
              <w:jc w:val="center"/>
              <w:rPr>
                <w:b/>
                <w:caps/>
                <w:noProof/>
              </w:rPr>
            </w:pPr>
          </w:p>
        </w:tc>
        <w:tc>
          <w:tcPr>
            <w:tcW w:w="1418" w:type="dxa"/>
            <w:tcBorders>
              <w:left w:val="nil"/>
            </w:tcBorders>
          </w:tcPr>
          <w:p w14:paraId="399BF1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FC5E" w14:textId="77777777" w:rsidR="00F25D98" w:rsidRDefault="007C3666" w:rsidP="001E41F3">
            <w:pPr>
              <w:pStyle w:val="CRCoverPage"/>
              <w:spacing w:after="0"/>
              <w:jc w:val="center"/>
              <w:rPr>
                <w:b/>
                <w:bCs/>
                <w:caps/>
                <w:noProof/>
                <w:lang w:eastAsia="zh-CN"/>
              </w:rPr>
            </w:pPr>
            <w:r>
              <w:rPr>
                <w:rFonts w:hint="eastAsia"/>
                <w:b/>
                <w:bCs/>
                <w:caps/>
                <w:noProof/>
                <w:lang w:eastAsia="zh-CN"/>
              </w:rPr>
              <w:t>x</w:t>
            </w:r>
          </w:p>
        </w:tc>
      </w:tr>
    </w:tbl>
    <w:p w14:paraId="2E1A847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7366BB" w14:textId="77777777" w:rsidTr="00A94018">
        <w:tc>
          <w:tcPr>
            <w:tcW w:w="9640" w:type="dxa"/>
            <w:gridSpan w:val="11"/>
          </w:tcPr>
          <w:p w14:paraId="4A57F589" w14:textId="77777777" w:rsidR="001E41F3" w:rsidRDefault="001E41F3">
            <w:pPr>
              <w:pStyle w:val="CRCoverPage"/>
              <w:spacing w:after="0"/>
              <w:rPr>
                <w:noProof/>
                <w:sz w:val="8"/>
                <w:szCs w:val="8"/>
              </w:rPr>
            </w:pPr>
          </w:p>
        </w:tc>
      </w:tr>
      <w:tr w:rsidR="001E41F3" w14:paraId="207143CD" w14:textId="77777777" w:rsidTr="00A94018">
        <w:tc>
          <w:tcPr>
            <w:tcW w:w="1843" w:type="dxa"/>
            <w:tcBorders>
              <w:top w:val="single" w:sz="4" w:space="0" w:color="auto"/>
              <w:left w:val="single" w:sz="4" w:space="0" w:color="auto"/>
            </w:tcBorders>
          </w:tcPr>
          <w:p w14:paraId="0538E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EE558" w14:textId="77777777" w:rsidR="001E41F3" w:rsidRDefault="00E909BF">
            <w:pPr>
              <w:pStyle w:val="CRCoverPage"/>
              <w:spacing w:after="0"/>
              <w:ind w:left="100"/>
              <w:rPr>
                <w:noProof/>
              </w:rPr>
            </w:pPr>
            <w:r w:rsidRPr="00E909BF">
              <w:t>Clarification on how the TSFTSF assign the NW-TT port to PPT instance</w:t>
            </w:r>
          </w:p>
        </w:tc>
      </w:tr>
      <w:tr w:rsidR="001E41F3" w14:paraId="14FE1BDE" w14:textId="77777777" w:rsidTr="00A94018">
        <w:tc>
          <w:tcPr>
            <w:tcW w:w="1843" w:type="dxa"/>
            <w:tcBorders>
              <w:left w:val="single" w:sz="4" w:space="0" w:color="auto"/>
            </w:tcBorders>
          </w:tcPr>
          <w:p w14:paraId="3442D9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C0F28" w14:textId="77777777" w:rsidR="001E41F3" w:rsidRDefault="001E41F3">
            <w:pPr>
              <w:pStyle w:val="CRCoverPage"/>
              <w:spacing w:after="0"/>
              <w:rPr>
                <w:noProof/>
                <w:sz w:val="8"/>
                <w:szCs w:val="8"/>
              </w:rPr>
            </w:pPr>
          </w:p>
        </w:tc>
      </w:tr>
      <w:tr w:rsidR="00A94018" w14:paraId="52554BFA" w14:textId="77777777" w:rsidTr="00A94018">
        <w:tc>
          <w:tcPr>
            <w:tcW w:w="1843" w:type="dxa"/>
            <w:tcBorders>
              <w:left w:val="single" w:sz="4" w:space="0" w:color="auto"/>
            </w:tcBorders>
          </w:tcPr>
          <w:p w14:paraId="737FDF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19EC9" w14:textId="1E892E43" w:rsidR="00A94018" w:rsidRDefault="00A94018" w:rsidP="00A94018">
            <w:pPr>
              <w:pStyle w:val="CRCoverPage"/>
              <w:spacing w:after="0"/>
              <w:ind w:left="100"/>
              <w:rPr>
                <w:noProof/>
              </w:rPr>
            </w:pPr>
            <w:r>
              <w:rPr>
                <w:noProof/>
              </w:rPr>
              <w:t>ZTE</w:t>
            </w:r>
            <w:r w:rsidR="00DC1572">
              <w:rPr>
                <w:noProof/>
              </w:rPr>
              <w:t>, Nokia, Nokia Shanghai Bell</w:t>
            </w:r>
          </w:p>
        </w:tc>
      </w:tr>
      <w:tr w:rsidR="00A94018" w14:paraId="642902CC" w14:textId="77777777" w:rsidTr="00A94018">
        <w:tc>
          <w:tcPr>
            <w:tcW w:w="1843" w:type="dxa"/>
            <w:tcBorders>
              <w:left w:val="single" w:sz="4" w:space="0" w:color="auto"/>
            </w:tcBorders>
          </w:tcPr>
          <w:p w14:paraId="2D50902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372A" w14:textId="77777777" w:rsidR="00A94018" w:rsidRDefault="00A94018" w:rsidP="00A94018">
            <w:pPr>
              <w:pStyle w:val="CRCoverPage"/>
              <w:spacing w:after="0"/>
              <w:ind w:left="100"/>
              <w:rPr>
                <w:noProof/>
              </w:rPr>
            </w:pPr>
            <w:r w:rsidRPr="00521DB7">
              <w:rPr>
                <w:noProof/>
              </w:rPr>
              <w:t>SA WG2</w:t>
            </w:r>
          </w:p>
        </w:tc>
      </w:tr>
      <w:tr w:rsidR="001E41F3" w14:paraId="031AE4D0" w14:textId="77777777" w:rsidTr="00A94018">
        <w:tc>
          <w:tcPr>
            <w:tcW w:w="1843" w:type="dxa"/>
            <w:tcBorders>
              <w:left w:val="single" w:sz="4" w:space="0" w:color="auto"/>
            </w:tcBorders>
          </w:tcPr>
          <w:p w14:paraId="145D4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EC7A41" w14:textId="77777777" w:rsidR="001E41F3" w:rsidRDefault="001E41F3">
            <w:pPr>
              <w:pStyle w:val="CRCoverPage"/>
              <w:spacing w:after="0"/>
              <w:rPr>
                <w:noProof/>
                <w:sz w:val="8"/>
                <w:szCs w:val="8"/>
              </w:rPr>
            </w:pPr>
          </w:p>
        </w:tc>
      </w:tr>
      <w:tr w:rsidR="001E41F3" w14:paraId="35E3B93F" w14:textId="77777777" w:rsidTr="00A94018">
        <w:tc>
          <w:tcPr>
            <w:tcW w:w="1843" w:type="dxa"/>
            <w:tcBorders>
              <w:left w:val="single" w:sz="4" w:space="0" w:color="auto"/>
            </w:tcBorders>
          </w:tcPr>
          <w:p w14:paraId="39C8A0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CED7BB" w14:textId="77777777" w:rsidR="001E41F3" w:rsidRDefault="00A1057D" w:rsidP="00A1057D">
            <w:pPr>
              <w:pStyle w:val="CRCoverPage"/>
              <w:spacing w:after="0"/>
              <w:ind w:left="100"/>
              <w:rPr>
                <w:noProof/>
              </w:rPr>
            </w:pPr>
            <w:r>
              <w:rPr>
                <w:noProof/>
              </w:rPr>
              <w:t>IIoT</w:t>
            </w:r>
          </w:p>
        </w:tc>
        <w:tc>
          <w:tcPr>
            <w:tcW w:w="567" w:type="dxa"/>
            <w:tcBorders>
              <w:left w:val="nil"/>
            </w:tcBorders>
          </w:tcPr>
          <w:p w14:paraId="7A37154B" w14:textId="77777777" w:rsidR="001E41F3" w:rsidRDefault="001E41F3">
            <w:pPr>
              <w:pStyle w:val="CRCoverPage"/>
              <w:spacing w:after="0"/>
              <w:ind w:right="100"/>
              <w:rPr>
                <w:noProof/>
              </w:rPr>
            </w:pPr>
          </w:p>
        </w:tc>
        <w:tc>
          <w:tcPr>
            <w:tcW w:w="1417" w:type="dxa"/>
            <w:gridSpan w:val="3"/>
            <w:tcBorders>
              <w:left w:val="nil"/>
            </w:tcBorders>
          </w:tcPr>
          <w:p w14:paraId="2E38E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DA1" w14:textId="6137CEC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26422D">
              <w:rPr>
                <w:noProof/>
              </w:rPr>
              <w:t>0</w:t>
            </w:r>
          </w:p>
        </w:tc>
      </w:tr>
      <w:tr w:rsidR="001E41F3" w14:paraId="06CF17A8" w14:textId="77777777" w:rsidTr="00A94018">
        <w:tc>
          <w:tcPr>
            <w:tcW w:w="1843" w:type="dxa"/>
            <w:tcBorders>
              <w:left w:val="single" w:sz="4" w:space="0" w:color="auto"/>
            </w:tcBorders>
          </w:tcPr>
          <w:p w14:paraId="7C4684F8" w14:textId="77777777" w:rsidR="001E41F3" w:rsidRDefault="001E41F3">
            <w:pPr>
              <w:pStyle w:val="CRCoverPage"/>
              <w:spacing w:after="0"/>
              <w:rPr>
                <w:b/>
                <w:i/>
                <w:noProof/>
                <w:sz w:val="8"/>
                <w:szCs w:val="8"/>
              </w:rPr>
            </w:pPr>
          </w:p>
        </w:tc>
        <w:tc>
          <w:tcPr>
            <w:tcW w:w="1986" w:type="dxa"/>
            <w:gridSpan w:val="4"/>
          </w:tcPr>
          <w:p w14:paraId="38680B31" w14:textId="77777777" w:rsidR="001E41F3" w:rsidRDefault="001E41F3">
            <w:pPr>
              <w:pStyle w:val="CRCoverPage"/>
              <w:spacing w:after="0"/>
              <w:rPr>
                <w:noProof/>
                <w:sz w:val="8"/>
                <w:szCs w:val="8"/>
              </w:rPr>
            </w:pPr>
          </w:p>
        </w:tc>
        <w:tc>
          <w:tcPr>
            <w:tcW w:w="2267" w:type="dxa"/>
            <w:gridSpan w:val="2"/>
          </w:tcPr>
          <w:p w14:paraId="0A821C43" w14:textId="77777777" w:rsidR="001E41F3" w:rsidRDefault="001E41F3">
            <w:pPr>
              <w:pStyle w:val="CRCoverPage"/>
              <w:spacing w:after="0"/>
              <w:rPr>
                <w:noProof/>
                <w:sz w:val="8"/>
                <w:szCs w:val="8"/>
              </w:rPr>
            </w:pPr>
          </w:p>
        </w:tc>
        <w:tc>
          <w:tcPr>
            <w:tcW w:w="1417" w:type="dxa"/>
            <w:gridSpan w:val="3"/>
          </w:tcPr>
          <w:p w14:paraId="3C82F86D" w14:textId="77777777" w:rsidR="001E41F3" w:rsidRDefault="001E41F3">
            <w:pPr>
              <w:pStyle w:val="CRCoverPage"/>
              <w:spacing w:after="0"/>
              <w:rPr>
                <w:noProof/>
                <w:sz w:val="8"/>
                <w:szCs w:val="8"/>
              </w:rPr>
            </w:pPr>
          </w:p>
        </w:tc>
        <w:tc>
          <w:tcPr>
            <w:tcW w:w="2127" w:type="dxa"/>
            <w:tcBorders>
              <w:right w:val="single" w:sz="4" w:space="0" w:color="auto"/>
            </w:tcBorders>
          </w:tcPr>
          <w:p w14:paraId="07814F62" w14:textId="77777777" w:rsidR="001E41F3" w:rsidRDefault="001E41F3">
            <w:pPr>
              <w:pStyle w:val="CRCoverPage"/>
              <w:spacing w:after="0"/>
              <w:rPr>
                <w:noProof/>
                <w:sz w:val="8"/>
                <w:szCs w:val="8"/>
              </w:rPr>
            </w:pPr>
          </w:p>
        </w:tc>
      </w:tr>
      <w:tr w:rsidR="001E41F3" w14:paraId="075A9D56" w14:textId="77777777" w:rsidTr="00A94018">
        <w:trPr>
          <w:cantSplit/>
        </w:trPr>
        <w:tc>
          <w:tcPr>
            <w:tcW w:w="1843" w:type="dxa"/>
            <w:tcBorders>
              <w:left w:val="single" w:sz="4" w:space="0" w:color="auto"/>
            </w:tcBorders>
          </w:tcPr>
          <w:p w14:paraId="51CB2C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6C564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936DE40" w14:textId="77777777" w:rsidR="001E41F3" w:rsidRDefault="001E41F3">
            <w:pPr>
              <w:pStyle w:val="CRCoverPage"/>
              <w:spacing w:after="0"/>
              <w:rPr>
                <w:noProof/>
              </w:rPr>
            </w:pPr>
          </w:p>
        </w:tc>
        <w:tc>
          <w:tcPr>
            <w:tcW w:w="1417" w:type="dxa"/>
            <w:gridSpan w:val="3"/>
            <w:tcBorders>
              <w:left w:val="nil"/>
            </w:tcBorders>
          </w:tcPr>
          <w:p w14:paraId="38F90B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726D" w14:textId="77777777" w:rsidR="001E41F3" w:rsidRDefault="00C63C04">
            <w:pPr>
              <w:pStyle w:val="CRCoverPage"/>
              <w:spacing w:after="0"/>
              <w:ind w:left="100"/>
              <w:rPr>
                <w:noProof/>
              </w:rPr>
            </w:pPr>
            <w:r>
              <w:rPr>
                <w:noProof/>
              </w:rPr>
              <w:t>Rel-1</w:t>
            </w:r>
            <w:r w:rsidR="004A47B3">
              <w:rPr>
                <w:noProof/>
              </w:rPr>
              <w:t>7</w:t>
            </w:r>
          </w:p>
        </w:tc>
      </w:tr>
      <w:tr w:rsidR="001E41F3" w14:paraId="23CFD8D4" w14:textId="77777777" w:rsidTr="00A94018">
        <w:tc>
          <w:tcPr>
            <w:tcW w:w="1843" w:type="dxa"/>
            <w:tcBorders>
              <w:left w:val="single" w:sz="4" w:space="0" w:color="auto"/>
              <w:bottom w:val="single" w:sz="4" w:space="0" w:color="auto"/>
            </w:tcBorders>
          </w:tcPr>
          <w:p w14:paraId="3A52A8A3" w14:textId="77777777" w:rsidR="001E41F3" w:rsidRDefault="001E41F3">
            <w:pPr>
              <w:pStyle w:val="CRCoverPage"/>
              <w:spacing w:after="0"/>
              <w:rPr>
                <w:b/>
                <w:i/>
                <w:noProof/>
              </w:rPr>
            </w:pPr>
          </w:p>
        </w:tc>
        <w:tc>
          <w:tcPr>
            <w:tcW w:w="4677" w:type="dxa"/>
            <w:gridSpan w:val="8"/>
            <w:tcBorders>
              <w:bottom w:val="single" w:sz="4" w:space="0" w:color="auto"/>
            </w:tcBorders>
          </w:tcPr>
          <w:p w14:paraId="101C38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205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B36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A7159" w14:textId="77777777" w:rsidTr="00A94018">
        <w:tc>
          <w:tcPr>
            <w:tcW w:w="1843" w:type="dxa"/>
          </w:tcPr>
          <w:p w14:paraId="77BE0C36" w14:textId="77777777" w:rsidR="001E41F3" w:rsidRDefault="001E41F3">
            <w:pPr>
              <w:pStyle w:val="CRCoverPage"/>
              <w:spacing w:after="0"/>
              <w:rPr>
                <w:b/>
                <w:i/>
                <w:noProof/>
                <w:sz w:val="8"/>
                <w:szCs w:val="8"/>
              </w:rPr>
            </w:pPr>
          </w:p>
        </w:tc>
        <w:tc>
          <w:tcPr>
            <w:tcW w:w="7797" w:type="dxa"/>
            <w:gridSpan w:val="10"/>
          </w:tcPr>
          <w:p w14:paraId="50E77398" w14:textId="77777777" w:rsidR="001E41F3" w:rsidRDefault="001E41F3">
            <w:pPr>
              <w:pStyle w:val="CRCoverPage"/>
              <w:spacing w:after="0"/>
              <w:rPr>
                <w:noProof/>
                <w:sz w:val="8"/>
                <w:szCs w:val="8"/>
              </w:rPr>
            </w:pPr>
          </w:p>
        </w:tc>
      </w:tr>
      <w:tr w:rsidR="00B75312" w14:paraId="1CCD8EA4" w14:textId="77777777" w:rsidTr="00A94018">
        <w:tc>
          <w:tcPr>
            <w:tcW w:w="2694" w:type="dxa"/>
            <w:gridSpan w:val="2"/>
            <w:tcBorders>
              <w:top w:val="single" w:sz="4" w:space="0" w:color="auto"/>
              <w:left w:val="single" w:sz="4" w:space="0" w:color="auto"/>
            </w:tcBorders>
          </w:tcPr>
          <w:p w14:paraId="74EB4915" w14:textId="77777777" w:rsidR="00B75312" w:rsidRDefault="00B75312" w:rsidP="00B75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9E19" w14:textId="77777777" w:rsidR="00B75312" w:rsidRPr="004A5C24" w:rsidRDefault="00B75312" w:rsidP="00B75312">
            <w:pPr>
              <w:pStyle w:val="CRCoverPage"/>
              <w:spacing w:after="0"/>
              <w:ind w:left="100"/>
              <w:rPr>
                <w:noProof/>
                <w:lang w:eastAsia="zh-CN"/>
              </w:rPr>
            </w:pPr>
            <w:r>
              <w:rPr>
                <w:rFonts w:hint="eastAsia"/>
                <w:noProof/>
                <w:lang w:eastAsia="zh-CN"/>
              </w:rPr>
              <w:t>I</w:t>
            </w:r>
            <w:r>
              <w:rPr>
                <w:noProof/>
                <w:lang w:eastAsia="zh-CN"/>
              </w:rPr>
              <w:t xml:space="preserve">n the SA2#149E meeting, </w:t>
            </w:r>
            <w:r w:rsidR="004A5C24">
              <w:rPr>
                <w:noProof/>
                <w:lang w:eastAsia="zh-CN"/>
              </w:rPr>
              <w:t>one controversial issue is, the existing spec has given the capability to assign the NW-TT port(s) of one NW-TT to different PTP</w:t>
            </w:r>
            <w:r w:rsidR="004A5C24">
              <w:rPr>
                <w:rFonts w:hint="eastAsia"/>
                <w:noProof/>
                <w:lang w:eastAsia="zh-CN"/>
              </w:rPr>
              <w:t xml:space="preserve"> instance. </w:t>
            </w:r>
            <w:r w:rsidR="004A5C24">
              <w:rPr>
                <w:noProof/>
                <w:lang w:eastAsia="zh-CN"/>
              </w:rPr>
              <w:t>(see clause 5.28.3.1 and 5.27.1.4 and K.2.2.1)</w:t>
            </w:r>
          </w:p>
          <w:p w14:paraId="1C64A1A5" w14:textId="77777777" w:rsidR="00A76D39" w:rsidRDefault="00B75312" w:rsidP="00B75312">
            <w:pPr>
              <w:pStyle w:val="CRCoverPage"/>
              <w:spacing w:after="0"/>
              <w:ind w:left="100"/>
              <w:rPr>
                <w:noProof/>
                <w:lang w:eastAsia="zh-CN"/>
              </w:rPr>
            </w:pPr>
            <w:r>
              <w:rPr>
                <w:noProof/>
                <w:lang w:eastAsia="zh-CN"/>
              </w:rPr>
              <w:t>But in the spec there is no mechnism for the TSN AF or TSCTSF to have such knowledge</w:t>
            </w:r>
            <w:r w:rsidR="00DB1F3E">
              <w:rPr>
                <w:noProof/>
                <w:lang w:eastAsia="zh-CN"/>
              </w:rPr>
              <w:t xml:space="preserve"> (relation between </w:t>
            </w:r>
            <w:r w:rsidR="00A76D39">
              <w:rPr>
                <w:noProof/>
                <w:lang w:eastAsia="zh-CN"/>
              </w:rPr>
              <w:t xml:space="preserve">different </w:t>
            </w:r>
            <w:r w:rsidR="00DB1F3E">
              <w:rPr>
                <w:noProof/>
                <w:lang w:eastAsia="zh-CN"/>
              </w:rPr>
              <w:t>NW-TT</w:t>
            </w:r>
            <w:r w:rsidR="00DB1F3E">
              <w:rPr>
                <w:rFonts w:hint="eastAsia"/>
                <w:noProof/>
                <w:lang w:eastAsia="zh-CN"/>
              </w:rPr>
              <w:t xml:space="preserve"> </w:t>
            </w:r>
            <w:r w:rsidR="00DB1F3E">
              <w:rPr>
                <w:noProof/>
                <w:lang w:eastAsia="zh-CN"/>
              </w:rPr>
              <w:t>port</w:t>
            </w:r>
            <w:r w:rsidR="00A76D39">
              <w:rPr>
                <w:noProof/>
                <w:lang w:eastAsia="zh-CN"/>
              </w:rPr>
              <w:t xml:space="preserve"> of one NW-TT</w:t>
            </w:r>
            <w:r w:rsidR="00DB1F3E">
              <w:rPr>
                <w:noProof/>
                <w:lang w:eastAsia="zh-CN"/>
              </w:rPr>
              <w:t xml:space="preserve"> and PTP instance</w:t>
            </w:r>
            <w:r w:rsidR="00A76D39">
              <w:rPr>
                <w:noProof/>
                <w:lang w:eastAsia="zh-CN"/>
              </w:rPr>
              <w:t>s</w:t>
            </w:r>
            <w:r w:rsidR="00DB1F3E">
              <w:rPr>
                <w:noProof/>
                <w:lang w:eastAsia="zh-CN"/>
              </w:rPr>
              <w:t>)</w:t>
            </w:r>
            <w:r>
              <w:rPr>
                <w:noProof/>
                <w:lang w:eastAsia="zh-CN"/>
              </w:rPr>
              <w:t xml:space="preserve"> even the API allow the TSN AF/TSCTSF to do it.</w:t>
            </w:r>
            <w:r w:rsidR="001E06BD">
              <w:rPr>
                <w:noProof/>
                <w:lang w:eastAsia="zh-CN"/>
              </w:rPr>
              <w:t xml:space="preserve"> </w:t>
            </w:r>
          </w:p>
          <w:p w14:paraId="4C40D51C" w14:textId="78513F56" w:rsidR="00B75312" w:rsidRDefault="00A76D39" w:rsidP="00B75312">
            <w:pPr>
              <w:pStyle w:val="CRCoverPage"/>
              <w:spacing w:after="0"/>
              <w:ind w:left="100"/>
              <w:rPr>
                <w:noProof/>
                <w:lang w:eastAsia="zh-CN"/>
              </w:rPr>
            </w:pPr>
            <w:r>
              <w:rPr>
                <w:noProof/>
                <w:lang w:eastAsia="zh-CN"/>
              </w:rPr>
              <w:t>So how the TSCTSF/TSN</w:t>
            </w:r>
            <w:r>
              <w:rPr>
                <w:rFonts w:hint="eastAsia"/>
                <w:noProof/>
                <w:lang w:eastAsia="zh-CN"/>
              </w:rPr>
              <w:t xml:space="preserve"> </w:t>
            </w:r>
            <w:r>
              <w:rPr>
                <w:noProof/>
                <w:lang w:eastAsia="zh-CN"/>
              </w:rPr>
              <w:t>AF assign</w:t>
            </w:r>
            <w:r w:rsidR="00637018">
              <w:rPr>
                <w:noProof/>
                <w:lang w:eastAsia="zh-CN"/>
              </w:rPr>
              <w:t>s</w:t>
            </w:r>
            <w:r>
              <w:rPr>
                <w:noProof/>
                <w:lang w:eastAsia="zh-CN"/>
              </w:rPr>
              <w:t xml:space="preserve"> </w:t>
            </w:r>
            <w:r w:rsidR="00637018">
              <w:rPr>
                <w:noProof/>
                <w:lang w:eastAsia="zh-CN"/>
              </w:rPr>
              <w:t>different NW-TT port(s) of one NW-TT to different PTP instances is missging.</w:t>
            </w:r>
          </w:p>
          <w:p w14:paraId="6E3C7D92" w14:textId="5BC1FEB8" w:rsidR="00F87E7B" w:rsidRDefault="009427A0" w:rsidP="00B75312">
            <w:pPr>
              <w:pStyle w:val="CRCoverPage"/>
              <w:spacing w:after="0"/>
              <w:ind w:left="100"/>
              <w:rPr>
                <w:noProof/>
                <w:lang w:eastAsia="zh-CN"/>
              </w:rPr>
            </w:pPr>
            <w:r>
              <w:rPr>
                <w:rFonts w:hint="eastAsia"/>
                <w:noProof/>
                <w:lang w:eastAsia="zh-CN"/>
              </w:rPr>
              <w:t>Th</w:t>
            </w:r>
            <w:r>
              <w:rPr>
                <w:noProof/>
                <w:lang w:eastAsia="zh-CN"/>
              </w:rPr>
              <w:t>ere are two alternative</w:t>
            </w:r>
            <w:r w:rsidR="00637018">
              <w:rPr>
                <w:noProof/>
                <w:lang w:eastAsia="zh-CN"/>
              </w:rPr>
              <w:t xml:space="preserve"> to resolve this issue</w:t>
            </w:r>
            <w:r>
              <w:rPr>
                <w:noProof/>
                <w:lang w:eastAsia="zh-CN"/>
              </w:rPr>
              <w:t>:</w:t>
            </w:r>
            <w:r w:rsidR="00F87E7B">
              <w:rPr>
                <w:noProof/>
                <w:lang w:eastAsia="zh-CN"/>
              </w:rPr>
              <w:t xml:space="preserve"> </w:t>
            </w:r>
          </w:p>
          <w:p w14:paraId="21AA2CA6" w14:textId="77777777" w:rsidR="009427A0" w:rsidRPr="00F87E7B" w:rsidRDefault="009427A0" w:rsidP="00592711">
            <w:pPr>
              <w:pStyle w:val="CRCoverPage"/>
              <w:spacing w:after="0"/>
              <w:ind w:left="478"/>
              <w:rPr>
                <w:noProof/>
                <w:lang w:eastAsia="zh-CN"/>
              </w:rPr>
            </w:pPr>
            <w:r>
              <w:rPr>
                <w:noProof/>
                <w:lang w:eastAsia="zh-CN"/>
              </w:rPr>
              <w:t>Alt-1:</w:t>
            </w:r>
            <w:r w:rsidR="00C565B8">
              <w:rPr>
                <w:noProof/>
                <w:lang w:eastAsia="zh-CN"/>
              </w:rPr>
              <w:t xml:space="preserve"> </w:t>
            </w:r>
            <w:r>
              <w:rPr>
                <w:noProof/>
                <w:lang w:eastAsia="zh-CN"/>
              </w:rPr>
              <w:t xml:space="preserve"> </w:t>
            </w:r>
            <w:r w:rsidR="00F87E7B">
              <w:rPr>
                <w:noProof/>
                <w:lang w:eastAsia="zh-CN"/>
              </w:rPr>
              <w:t>it proposes</w:t>
            </w:r>
            <w:r w:rsidR="00C565B8">
              <w:rPr>
                <w:noProof/>
                <w:lang w:eastAsia="zh-CN"/>
              </w:rPr>
              <w:t xml:space="preserve"> to add a</w:t>
            </w:r>
            <w:r w:rsidR="00F87E7B">
              <w:rPr>
                <w:noProof/>
                <w:lang w:eastAsia="zh-CN"/>
              </w:rPr>
              <w:t xml:space="preserve"> Note: how the TSN AF/TSCTSF know </w:t>
            </w:r>
            <w:r w:rsidR="00A25DB7">
              <w:t>which NW-TT</w:t>
            </w:r>
            <w:r w:rsidR="00A25DB7">
              <w:rPr>
                <w:rFonts w:hint="eastAsia"/>
                <w:lang w:eastAsia="zh-CN"/>
              </w:rPr>
              <w:t xml:space="preserve"> </w:t>
            </w:r>
            <w:r w:rsidR="00A25DB7">
              <w:rPr>
                <w:lang w:eastAsia="zh-CN"/>
              </w:rPr>
              <w:t>port(s) of one NW-TT belongs to which PTP instance is up to implementation</w:t>
            </w:r>
            <w:r w:rsidR="00F87E7B">
              <w:rPr>
                <w:noProof/>
                <w:lang w:eastAsia="zh-CN"/>
              </w:rPr>
              <w:t>.</w:t>
            </w:r>
          </w:p>
          <w:p w14:paraId="187F9148" w14:textId="77777777" w:rsidR="00592711" w:rsidRDefault="009427A0" w:rsidP="00592711">
            <w:pPr>
              <w:pStyle w:val="CRCoverPage"/>
              <w:spacing w:after="0"/>
              <w:ind w:left="478"/>
              <w:rPr>
                <w:lang w:eastAsia="zh-CN"/>
              </w:rPr>
            </w:pPr>
            <w:r>
              <w:rPr>
                <w:noProof/>
                <w:lang w:eastAsia="zh-CN"/>
              </w:rPr>
              <w:t>Alt-2:</w:t>
            </w:r>
            <w:r w:rsidR="00A25DB7">
              <w:rPr>
                <w:noProof/>
                <w:lang w:eastAsia="zh-CN"/>
              </w:rPr>
              <w:t xml:space="preserve"> </w:t>
            </w:r>
            <w:r w:rsidR="00C565B8">
              <w:rPr>
                <w:noProof/>
                <w:lang w:eastAsia="zh-CN"/>
              </w:rPr>
              <w:t xml:space="preserve"> </w:t>
            </w:r>
            <w:r w:rsidR="00A25DB7">
              <w:rPr>
                <w:noProof/>
                <w:lang w:eastAsia="zh-CN"/>
              </w:rPr>
              <w:t xml:space="preserve">In this release, </w:t>
            </w:r>
            <w:r w:rsidR="00592711">
              <w:t xml:space="preserve">When </w:t>
            </w:r>
            <w:r w:rsidR="0004729F">
              <w:t>TSN AF/TSCTSF configure PTP</w:t>
            </w:r>
            <w:r w:rsidR="00FB29B8">
              <w:t xml:space="preserve"> instance in one </w:t>
            </w:r>
            <w:r w:rsidR="00592711">
              <w:t>NW-TT, all the NW-TT</w:t>
            </w:r>
            <w:r w:rsidR="00592711">
              <w:rPr>
                <w:rFonts w:hint="eastAsia"/>
                <w:lang w:eastAsia="zh-CN"/>
              </w:rPr>
              <w:t xml:space="preserve"> </w:t>
            </w:r>
            <w:r w:rsidR="00592711">
              <w:rPr>
                <w:lang w:eastAsia="zh-CN"/>
              </w:rPr>
              <w:t>port(s) of this NW-TT</w:t>
            </w:r>
            <w:r w:rsidR="00592711">
              <w:rPr>
                <w:rFonts w:hint="eastAsia"/>
                <w:lang w:eastAsia="zh-CN"/>
              </w:rPr>
              <w:t xml:space="preserve"> </w:t>
            </w:r>
            <w:r w:rsidR="00592711">
              <w:rPr>
                <w:lang w:eastAsia="zh-CN"/>
              </w:rPr>
              <w:t>are assigned to this PTP instance.</w:t>
            </w:r>
          </w:p>
          <w:p w14:paraId="70F53ABD" w14:textId="05CB9130" w:rsidR="000D047A" w:rsidRDefault="00EF6536" w:rsidP="00F87E7B">
            <w:pPr>
              <w:pStyle w:val="CRCoverPage"/>
              <w:spacing w:after="0"/>
              <w:ind w:left="100"/>
              <w:rPr>
                <w:noProof/>
                <w:lang w:eastAsia="zh-CN"/>
              </w:rPr>
            </w:pPr>
            <w:r>
              <w:rPr>
                <w:noProof/>
                <w:lang w:eastAsia="zh-CN"/>
              </w:rPr>
              <w:t>Consider the flexibility, it propose to adopt the alt-1 in this release</w:t>
            </w:r>
            <w:r w:rsidR="00676035">
              <w:rPr>
                <w:noProof/>
                <w:lang w:eastAsia="zh-CN"/>
              </w:rPr>
              <w:t>.</w:t>
            </w:r>
          </w:p>
          <w:p w14:paraId="0ADB5EB9" w14:textId="77777777" w:rsidR="00592711" w:rsidRPr="00EF6536" w:rsidRDefault="00592711" w:rsidP="00F87E7B">
            <w:pPr>
              <w:pStyle w:val="CRCoverPage"/>
              <w:spacing w:after="0"/>
              <w:ind w:left="100"/>
              <w:rPr>
                <w:noProof/>
                <w:lang w:eastAsia="zh-CN"/>
              </w:rPr>
            </w:pPr>
          </w:p>
        </w:tc>
      </w:tr>
      <w:tr w:rsidR="00B75312" w14:paraId="68EDE611" w14:textId="77777777" w:rsidTr="00A94018">
        <w:tc>
          <w:tcPr>
            <w:tcW w:w="2694" w:type="dxa"/>
            <w:gridSpan w:val="2"/>
            <w:tcBorders>
              <w:left w:val="single" w:sz="4" w:space="0" w:color="auto"/>
            </w:tcBorders>
          </w:tcPr>
          <w:p w14:paraId="14E5DC3C"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513E952E" w14:textId="77777777" w:rsidR="00B75312" w:rsidRPr="00592711" w:rsidRDefault="00B75312" w:rsidP="00B75312">
            <w:pPr>
              <w:pStyle w:val="CRCoverPage"/>
              <w:spacing w:after="0"/>
              <w:rPr>
                <w:noProof/>
                <w:sz w:val="8"/>
                <w:szCs w:val="8"/>
              </w:rPr>
            </w:pPr>
          </w:p>
        </w:tc>
      </w:tr>
      <w:tr w:rsidR="00B75312" w14:paraId="3042BCEA" w14:textId="77777777" w:rsidTr="00A94018">
        <w:tc>
          <w:tcPr>
            <w:tcW w:w="2694" w:type="dxa"/>
            <w:gridSpan w:val="2"/>
            <w:tcBorders>
              <w:left w:val="single" w:sz="4" w:space="0" w:color="auto"/>
            </w:tcBorders>
          </w:tcPr>
          <w:p w14:paraId="09A00AA6" w14:textId="77777777" w:rsidR="00B75312" w:rsidRDefault="00B75312" w:rsidP="00B75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52811" w14:textId="7792D530" w:rsidR="00EF6536" w:rsidRDefault="00B75312" w:rsidP="00EF6536">
            <w:pPr>
              <w:pStyle w:val="CRCoverPage"/>
              <w:spacing w:after="0"/>
              <w:ind w:left="100"/>
              <w:rPr>
                <w:noProof/>
                <w:lang w:eastAsia="zh-CN"/>
              </w:rPr>
            </w:pPr>
            <w:r>
              <w:t>How the TSN AF or TSCTSF know which NW-TT</w:t>
            </w:r>
            <w:r>
              <w:rPr>
                <w:rFonts w:hint="eastAsia"/>
                <w:lang w:eastAsia="zh-CN"/>
              </w:rPr>
              <w:t xml:space="preserve"> </w:t>
            </w:r>
            <w:r>
              <w:rPr>
                <w:lang w:eastAsia="zh-CN"/>
              </w:rPr>
              <w:t xml:space="preserve">port(s) of </w:t>
            </w:r>
            <w:r w:rsidR="00F87E7B">
              <w:rPr>
                <w:lang w:eastAsia="zh-CN"/>
              </w:rPr>
              <w:t xml:space="preserve">one </w:t>
            </w:r>
            <w:r>
              <w:rPr>
                <w:lang w:eastAsia="zh-CN"/>
              </w:rPr>
              <w:t>NW-TT belongs to which PTP instance is up to implementation</w:t>
            </w:r>
            <w:r>
              <w:t>.</w:t>
            </w:r>
          </w:p>
          <w:p w14:paraId="359F02FF" w14:textId="6D8D94FC" w:rsidR="00676035" w:rsidRDefault="00676035" w:rsidP="00B75312">
            <w:pPr>
              <w:pStyle w:val="CRCoverPage"/>
              <w:spacing w:after="0"/>
              <w:ind w:left="100"/>
              <w:rPr>
                <w:noProof/>
                <w:lang w:eastAsia="zh-CN"/>
              </w:rPr>
            </w:pPr>
          </w:p>
        </w:tc>
      </w:tr>
      <w:tr w:rsidR="00B75312" w14:paraId="3B43CB48" w14:textId="77777777" w:rsidTr="00A94018">
        <w:tc>
          <w:tcPr>
            <w:tcW w:w="2694" w:type="dxa"/>
            <w:gridSpan w:val="2"/>
            <w:tcBorders>
              <w:left w:val="single" w:sz="4" w:space="0" w:color="auto"/>
            </w:tcBorders>
          </w:tcPr>
          <w:p w14:paraId="0B563367"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04FEBA75" w14:textId="77777777" w:rsidR="00B75312" w:rsidRDefault="00B75312" w:rsidP="00B75312">
            <w:pPr>
              <w:pStyle w:val="CRCoverPage"/>
              <w:spacing w:after="0"/>
              <w:rPr>
                <w:noProof/>
                <w:sz w:val="8"/>
                <w:szCs w:val="8"/>
              </w:rPr>
            </w:pPr>
          </w:p>
        </w:tc>
      </w:tr>
      <w:tr w:rsidR="00B75312" w14:paraId="0A921235" w14:textId="77777777" w:rsidTr="00A94018">
        <w:tc>
          <w:tcPr>
            <w:tcW w:w="2694" w:type="dxa"/>
            <w:gridSpan w:val="2"/>
            <w:tcBorders>
              <w:left w:val="single" w:sz="4" w:space="0" w:color="auto"/>
              <w:bottom w:val="single" w:sz="4" w:space="0" w:color="auto"/>
            </w:tcBorders>
          </w:tcPr>
          <w:p w14:paraId="32DA6C83" w14:textId="77777777" w:rsidR="00B75312" w:rsidRDefault="00B75312" w:rsidP="00B75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1B1E3" w14:textId="77777777" w:rsidR="00B75312" w:rsidRDefault="00B75312" w:rsidP="00B75312">
            <w:pPr>
              <w:pStyle w:val="CRCoverPage"/>
              <w:spacing w:after="0"/>
              <w:ind w:left="100"/>
              <w:rPr>
                <w:noProof/>
                <w:lang w:eastAsia="zh-CN"/>
              </w:rPr>
            </w:pPr>
            <w:r>
              <w:rPr>
                <w:rFonts w:hint="eastAsia"/>
                <w:noProof/>
                <w:lang w:eastAsia="zh-CN"/>
              </w:rPr>
              <w:t>I</w:t>
            </w:r>
            <w:r>
              <w:rPr>
                <w:noProof/>
                <w:lang w:eastAsia="zh-CN"/>
              </w:rPr>
              <w:t xml:space="preserve">s unclear how the </w:t>
            </w:r>
            <w:r>
              <w:t xml:space="preserve">TSN AF or TSCTSF </w:t>
            </w:r>
            <w:r w:rsidR="00592711">
              <w:t xml:space="preserve">know </w:t>
            </w:r>
            <w:r>
              <w:t>relation between NW-TT</w:t>
            </w:r>
            <w:r>
              <w:rPr>
                <w:rFonts w:hint="eastAsia"/>
                <w:lang w:eastAsia="zh-CN"/>
              </w:rPr>
              <w:t xml:space="preserve"> </w:t>
            </w:r>
            <w:r>
              <w:rPr>
                <w:lang w:eastAsia="zh-CN"/>
              </w:rPr>
              <w:t>port(s) of NW-TT and PTP instance</w:t>
            </w:r>
            <w:r w:rsidR="00592711">
              <w:rPr>
                <w:lang w:eastAsia="zh-CN"/>
              </w:rPr>
              <w:t>s</w:t>
            </w:r>
          </w:p>
        </w:tc>
      </w:tr>
      <w:tr w:rsidR="00B75312" w14:paraId="47034C58" w14:textId="77777777" w:rsidTr="00A94018">
        <w:tc>
          <w:tcPr>
            <w:tcW w:w="2694" w:type="dxa"/>
            <w:gridSpan w:val="2"/>
          </w:tcPr>
          <w:p w14:paraId="20D12C56" w14:textId="77777777" w:rsidR="00B75312" w:rsidRDefault="00B75312" w:rsidP="00B75312">
            <w:pPr>
              <w:pStyle w:val="CRCoverPage"/>
              <w:spacing w:after="0"/>
              <w:rPr>
                <w:b/>
                <w:i/>
                <w:noProof/>
                <w:sz w:val="8"/>
                <w:szCs w:val="8"/>
              </w:rPr>
            </w:pPr>
          </w:p>
        </w:tc>
        <w:tc>
          <w:tcPr>
            <w:tcW w:w="6946" w:type="dxa"/>
            <w:gridSpan w:val="9"/>
          </w:tcPr>
          <w:p w14:paraId="139E9D40" w14:textId="77777777" w:rsidR="00B75312" w:rsidRDefault="00B75312" w:rsidP="00B75312">
            <w:pPr>
              <w:pStyle w:val="CRCoverPage"/>
              <w:spacing w:after="0"/>
              <w:rPr>
                <w:noProof/>
                <w:sz w:val="8"/>
                <w:szCs w:val="8"/>
              </w:rPr>
            </w:pPr>
          </w:p>
        </w:tc>
      </w:tr>
      <w:tr w:rsidR="00B75312" w14:paraId="0816E254" w14:textId="77777777" w:rsidTr="00A94018">
        <w:tc>
          <w:tcPr>
            <w:tcW w:w="2694" w:type="dxa"/>
            <w:gridSpan w:val="2"/>
            <w:tcBorders>
              <w:top w:val="single" w:sz="4" w:space="0" w:color="auto"/>
              <w:left w:val="single" w:sz="4" w:space="0" w:color="auto"/>
            </w:tcBorders>
          </w:tcPr>
          <w:p w14:paraId="6494B4FB" w14:textId="77777777" w:rsidR="00B75312" w:rsidRDefault="00B75312" w:rsidP="00B7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FDDA5" w14:textId="77777777" w:rsidR="00B75312" w:rsidRDefault="00B75312" w:rsidP="00592711">
            <w:pPr>
              <w:pStyle w:val="CRCoverPage"/>
              <w:spacing w:after="0"/>
              <w:ind w:left="100"/>
              <w:rPr>
                <w:noProof/>
                <w:lang w:eastAsia="zh-CN"/>
              </w:rPr>
            </w:pPr>
            <w:r>
              <w:rPr>
                <w:rFonts w:hint="eastAsia"/>
                <w:noProof/>
                <w:lang w:eastAsia="zh-CN"/>
              </w:rPr>
              <w:t>5</w:t>
            </w:r>
            <w:r>
              <w:rPr>
                <w:noProof/>
                <w:lang w:eastAsia="zh-CN"/>
              </w:rPr>
              <w:t>.27.1.</w:t>
            </w:r>
            <w:r w:rsidR="00592711">
              <w:rPr>
                <w:noProof/>
                <w:lang w:eastAsia="zh-CN"/>
              </w:rPr>
              <w:t>4</w:t>
            </w:r>
            <w:r>
              <w:rPr>
                <w:noProof/>
                <w:lang w:eastAsia="zh-CN"/>
              </w:rPr>
              <w:t>, K.2.2.1</w:t>
            </w:r>
          </w:p>
        </w:tc>
      </w:tr>
      <w:tr w:rsidR="001E41F3" w14:paraId="2802FA96" w14:textId="77777777" w:rsidTr="00A94018">
        <w:tc>
          <w:tcPr>
            <w:tcW w:w="2694" w:type="dxa"/>
            <w:gridSpan w:val="2"/>
            <w:tcBorders>
              <w:left w:val="single" w:sz="4" w:space="0" w:color="auto"/>
            </w:tcBorders>
          </w:tcPr>
          <w:p w14:paraId="70F56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A29D1" w14:textId="77777777" w:rsidR="001E41F3" w:rsidRDefault="001E41F3">
            <w:pPr>
              <w:pStyle w:val="CRCoverPage"/>
              <w:spacing w:after="0"/>
              <w:rPr>
                <w:noProof/>
                <w:sz w:val="8"/>
                <w:szCs w:val="8"/>
              </w:rPr>
            </w:pPr>
          </w:p>
        </w:tc>
      </w:tr>
      <w:tr w:rsidR="001E41F3" w14:paraId="2794BDAB" w14:textId="77777777" w:rsidTr="00A94018">
        <w:tc>
          <w:tcPr>
            <w:tcW w:w="2694" w:type="dxa"/>
            <w:gridSpan w:val="2"/>
            <w:tcBorders>
              <w:left w:val="single" w:sz="4" w:space="0" w:color="auto"/>
            </w:tcBorders>
          </w:tcPr>
          <w:p w14:paraId="155427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F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F369" w14:textId="77777777" w:rsidR="001E41F3" w:rsidRDefault="001E41F3">
            <w:pPr>
              <w:pStyle w:val="CRCoverPage"/>
              <w:spacing w:after="0"/>
              <w:jc w:val="center"/>
              <w:rPr>
                <w:b/>
                <w:caps/>
                <w:noProof/>
              </w:rPr>
            </w:pPr>
            <w:r>
              <w:rPr>
                <w:b/>
                <w:caps/>
                <w:noProof/>
              </w:rPr>
              <w:t>N</w:t>
            </w:r>
          </w:p>
        </w:tc>
        <w:tc>
          <w:tcPr>
            <w:tcW w:w="2977" w:type="dxa"/>
            <w:gridSpan w:val="4"/>
          </w:tcPr>
          <w:p w14:paraId="371AD5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D0E27" w14:textId="77777777" w:rsidR="001E41F3" w:rsidRDefault="001E41F3">
            <w:pPr>
              <w:pStyle w:val="CRCoverPage"/>
              <w:spacing w:after="0"/>
              <w:ind w:left="99"/>
              <w:rPr>
                <w:noProof/>
              </w:rPr>
            </w:pPr>
          </w:p>
        </w:tc>
      </w:tr>
      <w:tr w:rsidR="001E41F3" w14:paraId="13B6B235" w14:textId="77777777" w:rsidTr="00A94018">
        <w:tc>
          <w:tcPr>
            <w:tcW w:w="2694" w:type="dxa"/>
            <w:gridSpan w:val="2"/>
            <w:tcBorders>
              <w:left w:val="single" w:sz="4" w:space="0" w:color="auto"/>
            </w:tcBorders>
          </w:tcPr>
          <w:p w14:paraId="103D18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7F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77A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D04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685C5" w14:textId="77777777" w:rsidR="001E41F3" w:rsidRDefault="00145D43">
            <w:pPr>
              <w:pStyle w:val="CRCoverPage"/>
              <w:spacing w:after="0"/>
              <w:ind w:left="99"/>
              <w:rPr>
                <w:noProof/>
              </w:rPr>
            </w:pPr>
            <w:r>
              <w:rPr>
                <w:noProof/>
              </w:rPr>
              <w:t xml:space="preserve">TS/TR ... CR ... </w:t>
            </w:r>
          </w:p>
        </w:tc>
      </w:tr>
      <w:tr w:rsidR="001E41F3" w14:paraId="17F8C61D" w14:textId="77777777" w:rsidTr="00A94018">
        <w:tc>
          <w:tcPr>
            <w:tcW w:w="2694" w:type="dxa"/>
            <w:gridSpan w:val="2"/>
            <w:tcBorders>
              <w:left w:val="single" w:sz="4" w:space="0" w:color="auto"/>
            </w:tcBorders>
          </w:tcPr>
          <w:p w14:paraId="62DF54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3C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28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885C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FEB0A" w14:textId="77777777" w:rsidR="001E41F3" w:rsidRDefault="00145D43">
            <w:pPr>
              <w:pStyle w:val="CRCoverPage"/>
              <w:spacing w:after="0"/>
              <w:ind w:left="99"/>
              <w:rPr>
                <w:noProof/>
              </w:rPr>
            </w:pPr>
            <w:r>
              <w:rPr>
                <w:noProof/>
              </w:rPr>
              <w:t xml:space="preserve">TS/TR ... CR ... </w:t>
            </w:r>
          </w:p>
        </w:tc>
      </w:tr>
      <w:tr w:rsidR="001E41F3" w14:paraId="5C9CF82C" w14:textId="77777777" w:rsidTr="00A94018">
        <w:tc>
          <w:tcPr>
            <w:tcW w:w="2694" w:type="dxa"/>
            <w:gridSpan w:val="2"/>
            <w:tcBorders>
              <w:left w:val="single" w:sz="4" w:space="0" w:color="auto"/>
            </w:tcBorders>
          </w:tcPr>
          <w:p w14:paraId="3DD4F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A500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362D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94B5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2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4E9E48" w14:textId="77777777" w:rsidTr="00A94018">
        <w:tc>
          <w:tcPr>
            <w:tcW w:w="2694" w:type="dxa"/>
            <w:gridSpan w:val="2"/>
            <w:tcBorders>
              <w:left w:val="single" w:sz="4" w:space="0" w:color="auto"/>
            </w:tcBorders>
          </w:tcPr>
          <w:p w14:paraId="0CE99657" w14:textId="77777777" w:rsidR="001E41F3" w:rsidRDefault="001E41F3">
            <w:pPr>
              <w:pStyle w:val="CRCoverPage"/>
              <w:spacing w:after="0"/>
              <w:rPr>
                <w:b/>
                <w:i/>
                <w:noProof/>
              </w:rPr>
            </w:pPr>
          </w:p>
        </w:tc>
        <w:tc>
          <w:tcPr>
            <w:tcW w:w="6946" w:type="dxa"/>
            <w:gridSpan w:val="9"/>
            <w:tcBorders>
              <w:right w:val="single" w:sz="4" w:space="0" w:color="auto"/>
            </w:tcBorders>
          </w:tcPr>
          <w:p w14:paraId="78393FB9" w14:textId="77777777" w:rsidR="001E41F3" w:rsidRDefault="001E41F3">
            <w:pPr>
              <w:pStyle w:val="CRCoverPage"/>
              <w:spacing w:after="0"/>
              <w:rPr>
                <w:noProof/>
              </w:rPr>
            </w:pPr>
          </w:p>
        </w:tc>
      </w:tr>
      <w:tr w:rsidR="001E41F3" w14:paraId="4DE726B8" w14:textId="77777777" w:rsidTr="00A94018">
        <w:tc>
          <w:tcPr>
            <w:tcW w:w="2694" w:type="dxa"/>
            <w:gridSpan w:val="2"/>
            <w:tcBorders>
              <w:left w:val="single" w:sz="4" w:space="0" w:color="auto"/>
              <w:bottom w:val="single" w:sz="4" w:space="0" w:color="auto"/>
            </w:tcBorders>
          </w:tcPr>
          <w:p w14:paraId="2E1B1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3795" w14:textId="77777777" w:rsidR="001E41F3" w:rsidRDefault="001E41F3">
            <w:pPr>
              <w:pStyle w:val="CRCoverPage"/>
              <w:spacing w:after="0"/>
              <w:ind w:left="100"/>
              <w:rPr>
                <w:noProof/>
              </w:rPr>
            </w:pPr>
          </w:p>
        </w:tc>
      </w:tr>
      <w:tr w:rsidR="008863B9" w:rsidRPr="008863B9" w14:paraId="7529625C" w14:textId="77777777" w:rsidTr="00A94018">
        <w:tc>
          <w:tcPr>
            <w:tcW w:w="2694" w:type="dxa"/>
            <w:gridSpan w:val="2"/>
            <w:tcBorders>
              <w:top w:val="single" w:sz="4" w:space="0" w:color="auto"/>
              <w:bottom w:val="single" w:sz="4" w:space="0" w:color="auto"/>
            </w:tcBorders>
          </w:tcPr>
          <w:p w14:paraId="37C547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A66E0" w14:textId="77777777" w:rsidR="008863B9" w:rsidRPr="008863B9" w:rsidRDefault="008863B9">
            <w:pPr>
              <w:pStyle w:val="CRCoverPage"/>
              <w:spacing w:after="0"/>
              <w:ind w:left="100"/>
              <w:rPr>
                <w:noProof/>
                <w:sz w:val="8"/>
                <w:szCs w:val="8"/>
              </w:rPr>
            </w:pPr>
          </w:p>
        </w:tc>
      </w:tr>
      <w:tr w:rsidR="008863B9" w14:paraId="151BE3B4" w14:textId="77777777" w:rsidTr="00A94018">
        <w:tc>
          <w:tcPr>
            <w:tcW w:w="2694" w:type="dxa"/>
            <w:gridSpan w:val="2"/>
            <w:tcBorders>
              <w:top w:val="single" w:sz="4" w:space="0" w:color="auto"/>
              <w:left w:val="single" w:sz="4" w:space="0" w:color="auto"/>
              <w:bottom w:val="single" w:sz="4" w:space="0" w:color="auto"/>
            </w:tcBorders>
          </w:tcPr>
          <w:p w14:paraId="4FAF4C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72B7C" w14:textId="77777777" w:rsidR="008863B9" w:rsidRDefault="008863B9">
            <w:pPr>
              <w:pStyle w:val="CRCoverPage"/>
              <w:spacing w:after="0"/>
              <w:ind w:left="100"/>
              <w:rPr>
                <w:noProof/>
              </w:rPr>
            </w:pPr>
          </w:p>
        </w:tc>
      </w:tr>
    </w:tbl>
    <w:p w14:paraId="69FB37F2" w14:textId="77777777" w:rsidR="001E41F3" w:rsidRDefault="001E41F3">
      <w:pPr>
        <w:pStyle w:val="CRCoverPage"/>
        <w:spacing w:after="0"/>
        <w:rPr>
          <w:noProof/>
          <w:sz w:val="8"/>
          <w:szCs w:val="8"/>
        </w:rPr>
      </w:pPr>
    </w:p>
    <w:p w14:paraId="659E2A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D776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7F85548" w14:textId="77777777" w:rsidR="00A903F7" w:rsidRDefault="00A903F7" w:rsidP="00A903F7">
      <w:pPr>
        <w:rPr>
          <w:noProof/>
        </w:rPr>
      </w:pPr>
    </w:p>
    <w:p w14:paraId="2D559500" w14:textId="77777777" w:rsidR="0001121B" w:rsidRPr="0001121B" w:rsidRDefault="0001121B" w:rsidP="0001121B">
      <w:pPr>
        <w:keepNext/>
        <w:keepLines/>
        <w:spacing w:before="120"/>
        <w:ind w:left="1418" w:hanging="1418"/>
        <w:outlineLvl w:val="3"/>
        <w:rPr>
          <w:rFonts w:ascii="Arial" w:eastAsia="等线" w:hAnsi="Arial"/>
          <w:sz w:val="24"/>
        </w:rPr>
      </w:pPr>
      <w:bookmarkStart w:id="3" w:name="_Toc98857172"/>
      <w:r w:rsidRPr="0001121B">
        <w:rPr>
          <w:rFonts w:ascii="Arial" w:eastAsia="等线" w:hAnsi="Arial"/>
          <w:sz w:val="24"/>
        </w:rPr>
        <w:t>5.27.1.4</w:t>
      </w:r>
      <w:r w:rsidRPr="0001121B">
        <w:rPr>
          <w:rFonts w:ascii="Arial" w:eastAsia="等线" w:hAnsi="Arial"/>
          <w:sz w:val="24"/>
        </w:rPr>
        <w:tab/>
        <w:t>DS-TT and NW-TT Time Synchronization functionality</w:t>
      </w:r>
      <w:bookmarkEnd w:id="3"/>
    </w:p>
    <w:p w14:paraId="4741E6C2" w14:textId="77777777" w:rsidR="0001121B" w:rsidRPr="0001121B" w:rsidRDefault="0001121B" w:rsidP="0001121B">
      <w:pPr>
        <w:rPr>
          <w:rFonts w:eastAsia="等线"/>
        </w:rPr>
      </w:pPr>
      <w:r w:rsidRPr="0001121B">
        <w:rPr>
          <w:rFonts w:eastAsia="等线"/>
        </w:rPr>
        <w:t>This clause describes the support of Time Synchronization functionality supported by the 5G System. Synchronization between UPF/NW-TT and NG-RAN is outside scope of 3GPP.</w:t>
      </w:r>
    </w:p>
    <w:p w14:paraId="463E7E70" w14:textId="77777777" w:rsidR="0001121B" w:rsidRPr="0001121B" w:rsidRDefault="0001121B" w:rsidP="0001121B">
      <w:pPr>
        <w:rPr>
          <w:rFonts w:eastAsia="等线"/>
        </w:rPr>
      </w:pPr>
      <w:r w:rsidRPr="0001121B">
        <w:rPr>
          <w:rFonts w:eastAsia="等线"/>
        </w:rPr>
        <w:t>DS-TT and NW-TT may support the following PTP instance types:</w:t>
      </w:r>
    </w:p>
    <w:p w14:paraId="66855FFC"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Boundary Clock as defined in IEEE Std 1588 [126] as described in clause 5.27.1.1;</w:t>
      </w:r>
    </w:p>
    <w:p w14:paraId="25C02376"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End-to-End Transparent Clock as defined in IEEE Std 1588 [126] as described in clause 5.27.1.1;</w:t>
      </w:r>
    </w:p>
    <w:p w14:paraId="571D2255"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Peer-to-Peer Transparent Clock as defined in IEEE Std 1588 [126] as described in clause 5.27.1.1;</w:t>
      </w:r>
    </w:p>
    <w:p w14:paraId="13BB0720"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PTP Relay instance as defined in IEEE Std 802.1AS [104].</w:t>
      </w:r>
    </w:p>
    <w:p w14:paraId="090D0DDA" w14:textId="77777777" w:rsidR="0001121B" w:rsidRPr="0001121B" w:rsidRDefault="0001121B" w:rsidP="0001121B">
      <w:pPr>
        <w:keepLines/>
        <w:ind w:left="1560" w:hanging="1276"/>
        <w:rPr>
          <w:rFonts w:eastAsia="等线"/>
          <w:color w:val="FF0000"/>
        </w:rPr>
      </w:pPr>
      <w:r w:rsidRPr="0001121B">
        <w:rPr>
          <w:rFonts w:eastAsia="等线"/>
          <w:color w:val="FF0000"/>
        </w:rPr>
        <w:t>Editor's note:</w:t>
      </w:r>
      <w:r w:rsidRPr="0001121B">
        <w:rPr>
          <w:rFonts w:eastAsia="等线"/>
          <w:color w:val="FF0000"/>
        </w:rPr>
        <w:tab/>
        <w:t>Support for external networks operating with IEEE Std 1588-2008 [107] is for further study.</w:t>
      </w:r>
    </w:p>
    <w:p w14:paraId="54D912A6" w14:textId="77777777" w:rsidR="0001121B" w:rsidRPr="0001121B" w:rsidRDefault="0001121B" w:rsidP="0001121B">
      <w:pPr>
        <w:rPr>
          <w:rFonts w:eastAsia="等线"/>
        </w:rPr>
      </w:pPr>
      <w:r w:rsidRPr="0001121B">
        <w:rPr>
          <w:rFonts w:eastAsia="等线"/>
        </w:rPr>
        <w:t>DS-TT and NW-TT may support the following transports for PTP:</w:t>
      </w:r>
    </w:p>
    <w:p w14:paraId="26AD5BD3"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IPv4 as defined in IEEE Std 1588 [126] Annex C;</w:t>
      </w:r>
    </w:p>
    <w:p w14:paraId="63A8683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IPv6 as defined in IEEE Std 1588 [126] Annex D;</w:t>
      </w:r>
    </w:p>
    <w:p w14:paraId="4EB41460" w14:textId="77777777" w:rsidR="0001121B" w:rsidRPr="0001121B" w:rsidRDefault="0001121B" w:rsidP="0001121B">
      <w:pPr>
        <w:ind w:left="568" w:hanging="284"/>
        <w:rPr>
          <w:rFonts w:eastAsia="等线"/>
        </w:rPr>
      </w:pPr>
      <w:r w:rsidRPr="0001121B">
        <w:rPr>
          <w:rFonts w:eastAsia="等线"/>
        </w:rPr>
        <w:tab/>
        <w:t>IEEE Std 802.3 [131] (Ethernet) as defined in IEEE Std 1588 [126] Annex E.</w:t>
      </w:r>
    </w:p>
    <w:p w14:paraId="6D7E7865" w14:textId="77777777" w:rsidR="0001121B" w:rsidRPr="0001121B" w:rsidRDefault="0001121B" w:rsidP="0001121B">
      <w:pPr>
        <w:rPr>
          <w:rFonts w:eastAsia="等线"/>
        </w:rPr>
      </w:pPr>
      <w:r w:rsidRPr="0001121B">
        <w:rPr>
          <w:rFonts w:eastAsia="等线"/>
        </w:rPr>
        <w:t>For operation as a Boundary clock or as a Transparent Clock, DS-TT and NW-TT may support the following path and link delay measurement methods:</w:t>
      </w:r>
    </w:p>
    <w:p w14:paraId="27DDAC82"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Delay request-response mechanism as described in clause 11.3 of IEEE Std 1588 [126];</w:t>
      </w:r>
    </w:p>
    <w:p w14:paraId="7E2FCDC4"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Peer-to-peer delay mechanism as defined in clause 11.4 of IEEE Std 1588 [126].</w:t>
      </w:r>
    </w:p>
    <w:p w14:paraId="0AF5D08B" w14:textId="77777777" w:rsidR="0001121B" w:rsidRPr="0001121B" w:rsidRDefault="0001121B" w:rsidP="0001121B">
      <w:pPr>
        <w:rPr>
          <w:rFonts w:eastAsia="等线"/>
        </w:rPr>
      </w:pPr>
      <w:r w:rsidRPr="0001121B">
        <w:rPr>
          <w:rFonts w:eastAsia="等线"/>
        </w:rPr>
        <w:t>DS-TT and NW-TT may support acting as a PTP grandmaster, i.e. may support generating (g)PTP Announce, Sync and Follow_Up messages. DS-TT and NW-TT supporting (g)PTP shall support one or more PTP profiles as described in clause 20.3 of IEEE Std 1588 [126],  i.e.:</w:t>
      </w:r>
    </w:p>
    <w:p w14:paraId="134E0D2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Default PTP Profiles in IEEE Std 1588 [126], Annex I;</w:t>
      </w:r>
    </w:p>
    <w:p w14:paraId="345C8FC1"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IEEE Std 802.1AS [104] PTP profile for transport of timing as defined in IEEE Std 802.1AS [104] Annex F;</w:t>
      </w:r>
    </w:p>
    <w:p w14:paraId="5E03A41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SMPTE Profile for Use of IEEE Std 1588 [126] Precision Time Protocol in Professional Broadcast Applications ST 2059-2:2015 [127].</w:t>
      </w:r>
    </w:p>
    <w:p w14:paraId="07536566" w14:textId="67E1EAD8" w:rsidR="004B0D74" w:rsidRPr="0001121B" w:rsidRDefault="0001121B" w:rsidP="004B0D74">
      <w:pPr>
        <w:rPr>
          <w:rFonts w:eastAsia="等线"/>
        </w:rPr>
      </w:pPr>
      <w:r w:rsidRPr="0001121B">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2565A1D8" w14:textId="03DEDD44" w:rsidR="001C0B68" w:rsidRPr="004E78EA" w:rsidRDefault="001C0B68" w:rsidP="001C0B68">
      <w:pPr>
        <w:pStyle w:val="NO"/>
        <w:rPr>
          <w:rFonts w:eastAsia="等线"/>
          <w:lang w:eastAsia="x-none"/>
        </w:rPr>
      </w:pPr>
      <w:ins w:id="4" w:author="zte-v1" w:date="2022-01-28T16:41:00Z">
        <w:r w:rsidRPr="00DA3BBC">
          <w:t>NOTE:</w:t>
        </w:r>
        <w:r w:rsidRPr="00DA3BBC">
          <w:tab/>
        </w:r>
        <w:r>
          <w:t>How the TSN AF or TSCTSF assign</w:t>
        </w:r>
      </w:ins>
      <w:ins w:id="5" w:author="zte-v1" w:date="2022-03-25T19:00:00Z">
        <w:r w:rsidR="00556B09">
          <w:t>s</w:t>
        </w:r>
      </w:ins>
      <w:ins w:id="6" w:author="zte-v1" w:date="2022-01-28T16:41:00Z">
        <w:r>
          <w:t xml:space="preserve"> NW-TT</w:t>
        </w:r>
        <w:r>
          <w:rPr>
            <w:rFonts w:hint="eastAsia"/>
            <w:lang w:eastAsia="zh-CN"/>
          </w:rPr>
          <w:t xml:space="preserve"> </w:t>
        </w:r>
        <w:r>
          <w:rPr>
            <w:lang w:eastAsia="zh-CN"/>
          </w:rPr>
          <w:t xml:space="preserve">port(s) of </w:t>
        </w:r>
      </w:ins>
      <w:ins w:id="7" w:author="zte-v2" w:date="2022-03-20T20:28:00Z">
        <w:r>
          <w:rPr>
            <w:lang w:eastAsia="zh-CN"/>
          </w:rPr>
          <w:t xml:space="preserve">one </w:t>
        </w:r>
      </w:ins>
      <w:ins w:id="8" w:author="zte-v1" w:date="2022-01-28T16:41:00Z">
        <w:r>
          <w:rPr>
            <w:lang w:eastAsia="zh-CN"/>
          </w:rPr>
          <w:t>NW-TT to different</w:t>
        </w:r>
      </w:ins>
      <w:ins w:id="9" w:author="zte-v1" w:date="2022-01-28T16:42:00Z">
        <w:r>
          <w:rPr>
            <w:lang w:eastAsia="zh-CN"/>
          </w:rPr>
          <w:t xml:space="preserve"> PTP</w:t>
        </w:r>
      </w:ins>
      <w:ins w:id="10" w:author="zte-v1" w:date="2022-01-28T16:41:00Z">
        <w:r>
          <w:rPr>
            <w:lang w:eastAsia="zh-CN"/>
          </w:rPr>
          <w:t xml:space="preserve"> instance</w:t>
        </w:r>
      </w:ins>
      <w:ins w:id="11" w:author="zte-v1" w:date="2022-03-25T19:00:00Z">
        <w:r w:rsidR="00C1171E">
          <w:rPr>
            <w:lang w:eastAsia="zh-CN"/>
          </w:rPr>
          <w:t>s</w:t>
        </w:r>
      </w:ins>
      <w:ins w:id="12" w:author="zte-v1" w:date="2022-01-28T16:41:00Z">
        <w:r>
          <w:rPr>
            <w:lang w:eastAsia="zh-CN"/>
          </w:rPr>
          <w:t xml:space="preserve"> is up to implementation</w:t>
        </w:r>
        <w:r w:rsidRPr="00DA3BBC">
          <w:t>.</w:t>
        </w:r>
      </w:ins>
    </w:p>
    <w:p w14:paraId="3156ADB6" w14:textId="77777777" w:rsidR="00A903F7" w:rsidRPr="00FB29B8" w:rsidRDefault="00A903F7" w:rsidP="00A903F7">
      <w:pPr>
        <w:rPr>
          <w:noProof/>
        </w:rPr>
      </w:pPr>
    </w:p>
    <w:p w14:paraId="6552FF9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25752B" w14:textId="77777777" w:rsidR="00A903F7" w:rsidRDefault="00A903F7" w:rsidP="00A903F7">
      <w:pPr>
        <w:rPr>
          <w:noProof/>
        </w:rPr>
      </w:pPr>
    </w:p>
    <w:p w14:paraId="040CB683" w14:textId="77777777" w:rsidR="0012126C" w:rsidRPr="0012126C" w:rsidRDefault="0012126C" w:rsidP="0012126C">
      <w:pPr>
        <w:keepNext/>
        <w:keepLines/>
        <w:spacing w:before="180"/>
        <w:ind w:left="1134" w:hanging="1134"/>
        <w:outlineLvl w:val="1"/>
        <w:rPr>
          <w:rFonts w:ascii="Arial" w:eastAsia="等线" w:hAnsi="Arial"/>
          <w:sz w:val="32"/>
        </w:rPr>
      </w:pPr>
      <w:bookmarkStart w:id="13" w:name="_Toc91148923"/>
      <w:r w:rsidRPr="0012126C">
        <w:rPr>
          <w:rFonts w:ascii="Arial" w:eastAsia="等线" w:hAnsi="Arial"/>
          <w:sz w:val="32"/>
        </w:rPr>
        <w:t>K.2.2</w:t>
      </w:r>
      <w:r w:rsidRPr="0012126C">
        <w:rPr>
          <w:rFonts w:ascii="Arial" w:eastAsia="等线" w:hAnsi="Arial"/>
          <w:sz w:val="32"/>
        </w:rPr>
        <w:tab/>
        <w:t>PTP Instance configuration</w:t>
      </w:r>
      <w:bookmarkEnd w:id="13"/>
    </w:p>
    <w:p w14:paraId="3327F478" w14:textId="77777777" w:rsidR="0001121B" w:rsidRPr="0001121B" w:rsidRDefault="0001121B" w:rsidP="0001121B">
      <w:pPr>
        <w:keepNext/>
        <w:keepLines/>
        <w:spacing w:before="120"/>
        <w:ind w:left="1134" w:hanging="1134"/>
        <w:outlineLvl w:val="2"/>
        <w:rPr>
          <w:rFonts w:ascii="Arial" w:eastAsia="等线" w:hAnsi="Arial"/>
          <w:sz w:val="28"/>
        </w:rPr>
      </w:pPr>
      <w:bookmarkStart w:id="14" w:name="_Toc98857547"/>
      <w:r w:rsidRPr="0001121B">
        <w:rPr>
          <w:rFonts w:ascii="Arial" w:eastAsia="等线" w:hAnsi="Arial"/>
          <w:sz w:val="28"/>
        </w:rPr>
        <w:t>K.2.2.1</w:t>
      </w:r>
      <w:r w:rsidRPr="0001121B">
        <w:rPr>
          <w:rFonts w:ascii="Arial" w:eastAsia="等线" w:hAnsi="Arial"/>
          <w:sz w:val="28"/>
        </w:rPr>
        <w:tab/>
        <w:t>General</w:t>
      </w:r>
      <w:bookmarkEnd w:id="14"/>
    </w:p>
    <w:p w14:paraId="1EDA6714" w14:textId="77777777" w:rsidR="0001121B" w:rsidRPr="0001121B" w:rsidRDefault="0001121B" w:rsidP="0001121B">
      <w:pPr>
        <w:rPr>
          <w:rFonts w:eastAsia="等线"/>
        </w:rPr>
      </w:pPr>
      <w:r w:rsidRPr="0001121B">
        <w:rPr>
          <w:rFonts w:eastAsia="等线"/>
        </w:rPr>
        <w:t xml:space="preserve">Based on input received from external applications (CNC in case of TSN AF or any AF in case of TSCTSF), TSN AF or TSCTSF may configure PTP instances (identified by PTP Instance ID) in a DS-TT or NW-TT by sending port </w:t>
      </w:r>
      <w:r w:rsidRPr="0001121B">
        <w:rPr>
          <w:rFonts w:eastAsia="等线"/>
        </w:rPr>
        <w:lastRenderedPageBreak/>
        <w:t>management information (PMIC, see Table 5.28.3.1-1) and user plane node management information (UMIC, see Table 5.28.3.1-2) to DS-TT or NW-TT as described below:</w:t>
      </w:r>
    </w:p>
    <w:p w14:paraId="3BB128AE"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PMIC "PTP instance specification" for configuring DS-TT(s) for PTP instance data sets common for all PTP ports (i.e. defaultDS and TimePropertiesDS), and PTP instance data sets specific for each PTP port (i.e. portDS data set);</w:t>
      </w:r>
    </w:p>
    <w:p w14:paraId="167280D1"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UMIC "PTP instance specification" for configuring NW-TT for PTP instance data sets common for all PTP ports;</w:t>
      </w:r>
    </w:p>
    <w:p w14:paraId="41C49117"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PMIC "PTP instance specification" for configuring NW-TT for PTP instance data sets specific for each PTP port;</w:t>
      </w:r>
    </w:p>
    <w:p w14:paraId="2CFEFDEB"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UMIC "Time synchronization information for DS-TT ports" for configuring NW-TT for PTP instance data sets specific for each PTP port for the PTP ports in DS-TT(s).</w:t>
      </w:r>
    </w:p>
    <w:p w14:paraId="4D5FDCB0" w14:textId="77777777" w:rsidR="0001121B" w:rsidRPr="0001121B" w:rsidRDefault="0001121B" w:rsidP="0001121B">
      <w:pPr>
        <w:rPr>
          <w:rFonts w:eastAsia="等线"/>
        </w:rPr>
      </w:pPr>
      <w:r w:rsidRPr="0001121B">
        <w:rPr>
          <w:rFonts w:eastAsia="等线"/>
        </w:rPr>
        <w:t>TSN AF or TSCTSF may also configure PTP instances for DS-TT ports in NW-TT by sending UMIC (see Table 5.28.3.1-2) to NW-TT to enable NW-TT to operate as a grandmaster on behalf of DS-TT (see clause K.2.2.4 for more details).</w:t>
      </w:r>
    </w:p>
    <w:p w14:paraId="71A22E3E" w14:textId="77777777" w:rsidR="0001121B" w:rsidRPr="0001121B" w:rsidRDefault="0001121B" w:rsidP="0001121B">
      <w:pPr>
        <w:rPr>
          <w:rFonts w:eastAsia="等线"/>
        </w:rPr>
      </w:pPr>
      <w:r w:rsidRPr="0001121B">
        <w:rPr>
          <w:rFonts w:eastAsia="等线"/>
        </w:rPr>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14:paraId="75D4E659" w14:textId="77777777" w:rsidR="0001121B" w:rsidRPr="0001121B" w:rsidRDefault="0001121B" w:rsidP="0001121B">
      <w:pPr>
        <w:keepLines/>
        <w:ind w:left="1135" w:hanging="851"/>
        <w:rPr>
          <w:rFonts w:eastAsia="等线"/>
        </w:rPr>
      </w:pPr>
      <w:r w:rsidRPr="0001121B">
        <w:rPr>
          <w:rFonts w:eastAsia="等线"/>
        </w:rPr>
        <w:t>NOTE 1:</w:t>
      </w:r>
      <w:r w:rsidRPr="0001121B">
        <w:rPr>
          <w:rFonts w:eastAsia="等线"/>
        </w:rPr>
        <w:tab/>
        <w:t>Even if PTP profiles are used to configure DS-TT or NW-TT, individual PTP parameters can still be configured in addition, e.g. domain numbers, transport to use, etc.</w:t>
      </w:r>
    </w:p>
    <w:p w14:paraId="0395DED8" w14:textId="77777777" w:rsidR="0001121B" w:rsidRPr="0001121B" w:rsidRDefault="0001121B" w:rsidP="0001121B">
      <w:pPr>
        <w:rPr>
          <w:rFonts w:eastAsia="等线"/>
        </w:rPr>
      </w:pPr>
      <w:r w:rsidRPr="0001121B">
        <w:rPr>
          <w:rFonts w:eastAsia="等线"/>
        </w:rPr>
        <w:t>To configure DS-TT and NW-TT to operate as a PTP relay instance, TSN AF or TSCTSF shall set the PTP profile (see Table 5.28.3.1-1) to IEEE Std 802.1AS [104].</w:t>
      </w:r>
    </w:p>
    <w:p w14:paraId="2792B759" w14:textId="77777777" w:rsidR="0001121B" w:rsidRPr="0001121B" w:rsidRDefault="0001121B" w:rsidP="0001121B">
      <w:pPr>
        <w:rPr>
          <w:rFonts w:eastAsia="等线"/>
        </w:rPr>
      </w:pPr>
      <w:r w:rsidRPr="0001121B">
        <w:rPr>
          <w:rFonts w:eastAsia="等线"/>
        </w:rPr>
        <w:t>DS-TT may operate as a PTP relay instance with the gPTP GM connected on N6 until the first PTP instance is configured in the DS-TT by TSN AF or TSCTSF.</w:t>
      </w:r>
    </w:p>
    <w:p w14:paraId="4290919F" w14:textId="77777777" w:rsidR="0001121B" w:rsidRPr="0001121B" w:rsidRDefault="0001121B" w:rsidP="0001121B">
      <w:pPr>
        <w:rPr>
          <w:rFonts w:eastAsia="等线"/>
        </w:rPr>
      </w:pPr>
      <w:r w:rsidRPr="0001121B">
        <w:rPr>
          <w:rFonts w:eastAsia="等线"/>
        </w:rPr>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"defaultDS.clockIdentity" of the PTP instance in NW-TT via UMIC. NW-TT ensures that the clockIdentity in defaultDS in UMIC matches with the clockIdentity in the portDS.portIdentity in PMIC(s) for a particular PTP Instance ID.</w:t>
      </w:r>
    </w:p>
    <w:p w14:paraId="3F2F54C2" w14:textId="77777777" w:rsidR="0001121B" w:rsidRPr="0001121B" w:rsidRDefault="0001121B" w:rsidP="0001121B">
      <w:pPr>
        <w:rPr>
          <w:rFonts w:eastAsia="等线"/>
        </w:rPr>
      </w:pPr>
      <w:r w:rsidRPr="0001121B">
        <w:rPr>
          <w:rFonts w:eastAsia="等线"/>
        </w:rPr>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14:paraId="15D361B5" w14:textId="77777777" w:rsidR="0001121B" w:rsidRPr="0001121B" w:rsidRDefault="0001121B" w:rsidP="0001121B">
      <w:pPr>
        <w:rPr>
          <w:rFonts w:eastAsia="等线"/>
        </w:rPr>
      </w:pPr>
      <w:r w:rsidRPr="0001121B">
        <w:rPr>
          <w:rFonts w:eastAsia="等线"/>
        </w:rPr>
        <w:t>For a particular PTP instance in NW-TT, the same PTP Instance ID shall be used in "PTP instance specification" in PMIC, in "PTP instance specification" in UMIC, and in "Time synchronization information for DS-TT ports" in UMIC.</w:t>
      </w:r>
    </w:p>
    <w:p w14:paraId="69581E50" w14:textId="77777777" w:rsidR="0001121B" w:rsidRPr="0001121B" w:rsidRDefault="0001121B" w:rsidP="0001121B">
      <w:pPr>
        <w:keepLines/>
        <w:ind w:left="1135" w:hanging="851"/>
        <w:rPr>
          <w:rFonts w:eastAsia="等线"/>
        </w:rPr>
      </w:pPr>
      <w:r w:rsidRPr="0001121B">
        <w:rPr>
          <w:rFonts w:eastAsia="等线"/>
        </w:rPr>
        <w:t>NOTE 2:</w:t>
      </w:r>
      <w:r w:rsidRPr="0001121B">
        <w:rPr>
          <w:rFonts w:eastAsia="等线"/>
        </w:rPr>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14:paraId="748FE0CA" w14:textId="77777777" w:rsidR="0001121B" w:rsidRPr="0001121B" w:rsidRDefault="0001121B" w:rsidP="0001121B">
      <w:pPr>
        <w:rPr>
          <w:rFonts w:eastAsia="等线"/>
        </w:rPr>
      </w:pPr>
      <w:r w:rsidRPr="0001121B">
        <w:rPr>
          <w:rFonts w:eastAsia="等线"/>
        </w:rPr>
        <w:t>The TSN AF or TSCTSF then initializes the PTP instance in the DS-TT by setting the applicable PTP instance data sets common for all PTP ports (i.e. defaultDS and TimePropertiesDS), (including"defaultDS.clockIdentity") via "PTP instance specification" in PMIC to the same value as retrieved from the NW-TT via "PTP instance specification" in UMIC. The TSN AF or TSCTSF also enables the PTP instance by setting the defaultDS.instanceEnable = TRUE to DS-TT via PMIC and to NW-TT via UMIC (if applicable). The TSN AF or TSCTSF can initialize any number of PTP instances:</w:t>
      </w:r>
    </w:p>
    <w:p w14:paraId="4EAF9DA4" w14:textId="77777777" w:rsidR="0001121B" w:rsidRPr="0001121B" w:rsidRDefault="0001121B" w:rsidP="0001121B">
      <w:pPr>
        <w:ind w:left="568" w:hanging="284"/>
        <w:rPr>
          <w:rFonts w:eastAsia="等线"/>
        </w:rPr>
      </w:pPr>
      <w:r w:rsidRPr="0001121B">
        <w:rPr>
          <w:rFonts w:eastAsia="等线"/>
        </w:rPr>
        <w:t>a)</w:t>
      </w:r>
      <w:r w:rsidRPr="0001121B">
        <w:rPr>
          <w:rFonts w:eastAsia="等线"/>
        </w:rPr>
        <w:tab/>
        <w:t>among the DS-TT(s) and NW-TT that are part of the same set of PTP instances in 5GS; up to the maximum number of supported PTP instances by the NW-TT or DS-TT that supports the lowest number of supported PTP instances; and</w:t>
      </w:r>
    </w:p>
    <w:p w14:paraId="26BDAE17" w14:textId="1AC2551C" w:rsidR="0012126C" w:rsidRPr="0001121B" w:rsidRDefault="0001121B" w:rsidP="0012126C">
      <w:pPr>
        <w:ind w:left="568" w:hanging="284"/>
        <w:rPr>
          <w:rFonts w:eastAsia="等线"/>
        </w:rPr>
      </w:pPr>
      <w:r w:rsidRPr="0001121B">
        <w:rPr>
          <w:rFonts w:eastAsia="等线"/>
        </w:rPr>
        <w:t>b)</w:t>
      </w:r>
      <w:r w:rsidRPr="0001121B">
        <w:rPr>
          <w:rFonts w:eastAsia="等线"/>
        </w:rPr>
        <w:tab/>
        <w:t>in the NW-TT; up to the maximum number of supported PTP instances by the NW-TT.</w:t>
      </w:r>
    </w:p>
    <w:p w14:paraId="55CC7382" w14:textId="3C62844B" w:rsidR="001C0B68" w:rsidRPr="001C0B68" w:rsidRDefault="001C0B68" w:rsidP="001C0B68">
      <w:pPr>
        <w:keepLines/>
        <w:ind w:left="1135" w:hanging="851"/>
        <w:rPr>
          <w:rFonts w:eastAsia="等线"/>
          <w:lang w:eastAsia="x-none"/>
        </w:rPr>
      </w:pPr>
      <w:ins w:id="15" w:author="zte-v1" w:date="2022-01-28T16:41:00Z">
        <w:r w:rsidRPr="001C0B68">
          <w:lastRenderedPageBreak/>
          <w:t>NOTE </w:t>
        </w:r>
      </w:ins>
      <w:ins w:id="16" w:author="zte-v2" w:date="2022-03-20T20:27:00Z">
        <w:r>
          <w:t>3</w:t>
        </w:r>
      </w:ins>
      <w:ins w:id="17" w:author="zte-v1" w:date="2022-01-28T16:41:00Z">
        <w:r w:rsidRPr="001C0B68">
          <w:t>:</w:t>
        </w:r>
        <w:r w:rsidRPr="001C0B68">
          <w:tab/>
          <w:t>How the TSN AF or TSCTSF assign NW-TT</w:t>
        </w:r>
        <w:r w:rsidRPr="001C0B68">
          <w:rPr>
            <w:rFonts w:hint="eastAsia"/>
            <w:lang w:eastAsia="zh-CN"/>
          </w:rPr>
          <w:t xml:space="preserve"> </w:t>
        </w:r>
        <w:r w:rsidRPr="001C0B68">
          <w:rPr>
            <w:lang w:eastAsia="zh-CN"/>
          </w:rPr>
          <w:t xml:space="preserve">port(s) of </w:t>
        </w:r>
      </w:ins>
      <w:ins w:id="18" w:author="zte-v2" w:date="2022-03-20T20:27:00Z">
        <w:r>
          <w:rPr>
            <w:lang w:eastAsia="zh-CN"/>
          </w:rPr>
          <w:t xml:space="preserve">one </w:t>
        </w:r>
      </w:ins>
      <w:ins w:id="19" w:author="zte-v1" w:date="2022-01-28T16:41:00Z">
        <w:r w:rsidRPr="001C0B68">
          <w:rPr>
            <w:lang w:eastAsia="zh-CN"/>
          </w:rPr>
          <w:t>NW-TT to different</w:t>
        </w:r>
      </w:ins>
      <w:ins w:id="20" w:author="zte-v1" w:date="2022-01-28T16:42:00Z">
        <w:r w:rsidRPr="001C0B68">
          <w:rPr>
            <w:lang w:eastAsia="zh-CN"/>
          </w:rPr>
          <w:t xml:space="preserve"> PTP</w:t>
        </w:r>
      </w:ins>
      <w:ins w:id="21" w:author="zte-v1" w:date="2022-01-28T16:41:00Z">
        <w:r w:rsidRPr="001C0B68">
          <w:rPr>
            <w:lang w:eastAsia="zh-CN"/>
          </w:rPr>
          <w:t xml:space="preserve"> instance</w:t>
        </w:r>
      </w:ins>
      <w:ins w:id="22" w:author="zte-v1" w:date="2022-03-25T19:01:00Z">
        <w:r w:rsidR="00C1171E">
          <w:rPr>
            <w:lang w:eastAsia="zh-CN"/>
          </w:rPr>
          <w:t>s</w:t>
        </w:r>
      </w:ins>
      <w:ins w:id="23" w:author="zte-v1" w:date="2022-01-28T16:41:00Z">
        <w:r w:rsidRPr="001C0B68">
          <w:rPr>
            <w:lang w:eastAsia="zh-CN"/>
          </w:rPr>
          <w:t xml:space="preserve"> is up to implementation</w:t>
        </w:r>
        <w:r w:rsidRPr="001C0B68">
          <w:t>.</w:t>
        </w:r>
      </w:ins>
    </w:p>
    <w:p w14:paraId="5EEA9D8F" w14:textId="77777777" w:rsidR="0012126C" w:rsidRPr="0012126C" w:rsidRDefault="0012126C" w:rsidP="0012126C">
      <w:pPr>
        <w:rPr>
          <w:rFonts w:eastAsia="等线"/>
        </w:rPr>
      </w:pPr>
      <w:r w:rsidRPr="0012126C">
        <w:rPr>
          <w:rFonts w:eastAsia="等线"/>
        </w:rPr>
        <w:t>To remove a DS-TT port from a PTP insta</w:t>
      </w:r>
      <w:bookmarkStart w:id="24" w:name="_GoBack"/>
      <w:bookmarkEnd w:id="24"/>
      <w:r w:rsidRPr="0012126C">
        <w:rPr>
          <w:rFonts w:eastAsia="等线"/>
        </w:rPr>
        <w:t>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14:paraId="69AB6ED5" w14:textId="77777777" w:rsidR="00A903F7" w:rsidRPr="0012126C" w:rsidRDefault="00A903F7" w:rsidP="00A903F7">
      <w:pPr>
        <w:rPr>
          <w:noProof/>
        </w:rPr>
      </w:pPr>
    </w:p>
    <w:p w14:paraId="70C7D331" w14:textId="77777777" w:rsidR="00A903F7" w:rsidRDefault="00A903F7" w:rsidP="00A903F7">
      <w:pPr>
        <w:rPr>
          <w:noProof/>
        </w:rPr>
      </w:pPr>
    </w:p>
    <w:p w14:paraId="3CFDFB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AB4100" w14:textId="77777777" w:rsidR="00A903F7" w:rsidRDefault="00A903F7" w:rsidP="00A903F7">
      <w:pPr>
        <w:rPr>
          <w:noProof/>
        </w:rPr>
      </w:pPr>
    </w:p>
    <w:p w14:paraId="22E9A453"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1C9F1" w14:textId="77777777" w:rsidR="00AB3575" w:rsidRDefault="00AB3575">
      <w:r>
        <w:separator/>
      </w:r>
    </w:p>
  </w:endnote>
  <w:endnote w:type="continuationSeparator" w:id="0">
    <w:p w14:paraId="4A86210A" w14:textId="77777777" w:rsidR="00AB3575" w:rsidRDefault="00AB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A7D0" w14:textId="77777777" w:rsidR="00AB3575" w:rsidRDefault="00AB3575">
      <w:r>
        <w:separator/>
      </w:r>
    </w:p>
  </w:footnote>
  <w:footnote w:type="continuationSeparator" w:id="0">
    <w:p w14:paraId="13BBD5C4" w14:textId="77777777" w:rsidR="00AB3575" w:rsidRDefault="00AB3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E7B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26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1B"/>
    <w:rsid w:val="00022E4A"/>
    <w:rsid w:val="0004729F"/>
    <w:rsid w:val="0005438B"/>
    <w:rsid w:val="00080DF6"/>
    <w:rsid w:val="000A6394"/>
    <w:rsid w:val="000B7FED"/>
    <w:rsid w:val="000C038A"/>
    <w:rsid w:val="000C6598"/>
    <w:rsid w:val="000D047A"/>
    <w:rsid w:val="0012126C"/>
    <w:rsid w:val="00145D43"/>
    <w:rsid w:val="001475B1"/>
    <w:rsid w:val="00170B34"/>
    <w:rsid w:val="00192C46"/>
    <w:rsid w:val="001A08B3"/>
    <w:rsid w:val="001A7B60"/>
    <w:rsid w:val="001B52F0"/>
    <w:rsid w:val="001B7A65"/>
    <w:rsid w:val="001C0B68"/>
    <w:rsid w:val="001C1951"/>
    <w:rsid w:val="001E06BD"/>
    <w:rsid w:val="001E41F3"/>
    <w:rsid w:val="0026004D"/>
    <w:rsid w:val="002640DD"/>
    <w:rsid w:val="0026422D"/>
    <w:rsid w:val="00275D12"/>
    <w:rsid w:val="00284FEB"/>
    <w:rsid w:val="002860C4"/>
    <w:rsid w:val="002A1B35"/>
    <w:rsid w:val="002B5741"/>
    <w:rsid w:val="002E3879"/>
    <w:rsid w:val="00305409"/>
    <w:rsid w:val="003465F1"/>
    <w:rsid w:val="003579D8"/>
    <w:rsid w:val="003609EF"/>
    <w:rsid w:val="0036231A"/>
    <w:rsid w:val="00374DD4"/>
    <w:rsid w:val="003E085A"/>
    <w:rsid w:val="003E1A36"/>
    <w:rsid w:val="00410371"/>
    <w:rsid w:val="004242F1"/>
    <w:rsid w:val="004A1498"/>
    <w:rsid w:val="004A47B3"/>
    <w:rsid w:val="004A5C24"/>
    <w:rsid w:val="004B0D74"/>
    <w:rsid w:val="004B75B7"/>
    <w:rsid w:val="005153CC"/>
    <w:rsid w:val="0051580D"/>
    <w:rsid w:val="00547111"/>
    <w:rsid w:val="00556B09"/>
    <w:rsid w:val="00592711"/>
    <w:rsid w:val="00592D74"/>
    <w:rsid w:val="005A2264"/>
    <w:rsid w:val="005A6C97"/>
    <w:rsid w:val="005D3726"/>
    <w:rsid w:val="005E2C44"/>
    <w:rsid w:val="005F5AC0"/>
    <w:rsid w:val="00621188"/>
    <w:rsid w:val="006257ED"/>
    <w:rsid w:val="00637018"/>
    <w:rsid w:val="00676035"/>
    <w:rsid w:val="00695808"/>
    <w:rsid w:val="006B46FB"/>
    <w:rsid w:val="006B5A4D"/>
    <w:rsid w:val="006E21FB"/>
    <w:rsid w:val="006E5AB1"/>
    <w:rsid w:val="00715936"/>
    <w:rsid w:val="0075436E"/>
    <w:rsid w:val="00792342"/>
    <w:rsid w:val="007977A8"/>
    <w:rsid w:val="007A7FD0"/>
    <w:rsid w:val="007B512A"/>
    <w:rsid w:val="007C2097"/>
    <w:rsid w:val="007C3666"/>
    <w:rsid w:val="007D6A07"/>
    <w:rsid w:val="007E4506"/>
    <w:rsid w:val="007F7259"/>
    <w:rsid w:val="008040A8"/>
    <w:rsid w:val="008279FA"/>
    <w:rsid w:val="008626E7"/>
    <w:rsid w:val="00866ED3"/>
    <w:rsid w:val="00870EE7"/>
    <w:rsid w:val="008863B9"/>
    <w:rsid w:val="00891AF2"/>
    <w:rsid w:val="008A45A6"/>
    <w:rsid w:val="008D3F51"/>
    <w:rsid w:val="008D6D5D"/>
    <w:rsid w:val="008F686C"/>
    <w:rsid w:val="008F6D80"/>
    <w:rsid w:val="00903FDD"/>
    <w:rsid w:val="009148DE"/>
    <w:rsid w:val="00934FC5"/>
    <w:rsid w:val="00941E30"/>
    <w:rsid w:val="009427A0"/>
    <w:rsid w:val="0094792E"/>
    <w:rsid w:val="009777D9"/>
    <w:rsid w:val="00991B88"/>
    <w:rsid w:val="009A5753"/>
    <w:rsid w:val="009A579D"/>
    <w:rsid w:val="009E3297"/>
    <w:rsid w:val="009F734F"/>
    <w:rsid w:val="00A1057D"/>
    <w:rsid w:val="00A246B6"/>
    <w:rsid w:val="00A25DB7"/>
    <w:rsid w:val="00A47E70"/>
    <w:rsid w:val="00A50CF0"/>
    <w:rsid w:val="00A7671C"/>
    <w:rsid w:val="00A76D39"/>
    <w:rsid w:val="00A903F7"/>
    <w:rsid w:val="00A94018"/>
    <w:rsid w:val="00AA2CBC"/>
    <w:rsid w:val="00AB3575"/>
    <w:rsid w:val="00AC5820"/>
    <w:rsid w:val="00AD1CD8"/>
    <w:rsid w:val="00AE7A02"/>
    <w:rsid w:val="00B258BB"/>
    <w:rsid w:val="00B54CF7"/>
    <w:rsid w:val="00B67B97"/>
    <w:rsid w:val="00B75312"/>
    <w:rsid w:val="00B968C8"/>
    <w:rsid w:val="00B97134"/>
    <w:rsid w:val="00BA3EC5"/>
    <w:rsid w:val="00BA51D9"/>
    <w:rsid w:val="00BB58A4"/>
    <w:rsid w:val="00BB5DFC"/>
    <w:rsid w:val="00BD279D"/>
    <w:rsid w:val="00BD6BB8"/>
    <w:rsid w:val="00C1171E"/>
    <w:rsid w:val="00C36A45"/>
    <w:rsid w:val="00C565B8"/>
    <w:rsid w:val="00C63C04"/>
    <w:rsid w:val="00C66BA2"/>
    <w:rsid w:val="00C95985"/>
    <w:rsid w:val="00CA6E80"/>
    <w:rsid w:val="00CC5026"/>
    <w:rsid w:val="00CC68D0"/>
    <w:rsid w:val="00D03F9A"/>
    <w:rsid w:val="00D06D51"/>
    <w:rsid w:val="00D24991"/>
    <w:rsid w:val="00D50255"/>
    <w:rsid w:val="00D66520"/>
    <w:rsid w:val="00DB1F3E"/>
    <w:rsid w:val="00DC1572"/>
    <w:rsid w:val="00DE34CF"/>
    <w:rsid w:val="00E13F3D"/>
    <w:rsid w:val="00E34898"/>
    <w:rsid w:val="00E909BF"/>
    <w:rsid w:val="00EB09B7"/>
    <w:rsid w:val="00EB68C7"/>
    <w:rsid w:val="00EE7D7C"/>
    <w:rsid w:val="00EF6536"/>
    <w:rsid w:val="00F24ADF"/>
    <w:rsid w:val="00F25D98"/>
    <w:rsid w:val="00F300FB"/>
    <w:rsid w:val="00F75A33"/>
    <w:rsid w:val="00F87E7B"/>
    <w:rsid w:val="00FB29B8"/>
    <w:rsid w:val="00FB6386"/>
    <w:rsid w:val="00FC4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D5F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0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F8658-5862-4FE7-9791-7D8BAB0C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2022-04-13T06:46:00Z</dcterms:created>
  <dcterms:modified xsi:type="dcterms:W3CDTF">2022-04-13T06:47:00Z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